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rFonts w:hint="eastAsia"/>
          <w:b/>
          <w:sz w:val="24"/>
        </w:rPr>
        <w:t xml:space="preserve">RAN </w:t>
      </w:r>
      <w:r>
        <w:rPr>
          <w:b/>
          <w:sz w:val="24"/>
        </w:rPr>
        <w:t>WG</w:t>
      </w:r>
      <w:r>
        <w:rPr>
          <w:rFonts w:hint="eastAsia"/>
          <w:b/>
          <w:sz w:val="24"/>
        </w:rPr>
        <w:t>3</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rPr>
          <w:rFonts w:hint="eastAsia"/>
          <w:b/>
          <w:sz w:val="24"/>
        </w:rPr>
        <w:t>10</w:t>
      </w:r>
      <w:r>
        <w:rPr>
          <w:b/>
          <w:sz w:val="24"/>
        </w:rPr>
        <w:fldChar w:fldCharType="end"/>
      </w:r>
      <w:r>
        <w:rPr>
          <w:rFonts w:hint="eastAsia"/>
          <w:b/>
          <w:sz w:val="24"/>
          <w:lang w:val="en-US" w:eastAsia="zh-CN"/>
        </w:rPr>
        <w:t>5bis</w:t>
      </w:r>
      <w:r>
        <w:rPr>
          <w:b/>
          <w:sz w:val="24"/>
        </w:rPr>
        <w:tab/>
      </w:r>
      <w:r>
        <w:rPr>
          <w:rFonts w:hint="eastAsia"/>
          <w:b/>
          <w:sz w:val="24"/>
        </w:rPr>
        <w:t>R3-19</w:t>
      </w:r>
      <w:r>
        <w:rPr>
          <w:rFonts w:hint="eastAsia" w:eastAsia="宋体"/>
          <w:b/>
          <w:sz w:val="24"/>
          <w:lang w:val="en-US" w:eastAsia="zh-CN"/>
        </w:rPr>
        <w:t>5827</w:t>
      </w:r>
      <w:bookmarkStart w:id="29" w:name="_GoBack"/>
      <w:bookmarkEnd w:id="29"/>
    </w:p>
    <w:p>
      <w:pPr>
        <w:pStyle w:val="94"/>
      </w:pPr>
      <w:r>
        <w:rPr>
          <w:b/>
          <w:sz w:val="24"/>
        </w:rPr>
        <w:fldChar w:fldCharType="begin"/>
      </w:r>
      <w:r>
        <w:rPr>
          <w:b/>
          <w:sz w:val="24"/>
        </w:rPr>
        <w:instrText xml:space="preserve"> DOCPROPERTY  Location  \* MERGEFORMAT </w:instrText>
      </w:r>
      <w:r>
        <w:rPr>
          <w:b/>
          <w:sz w:val="24"/>
        </w:rPr>
        <w:fldChar w:fldCharType="separate"/>
      </w:r>
      <w:r>
        <w:rPr>
          <w:rFonts w:hint="eastAsia" w:eastAsia="宋体"/>
          <w:b/>
          <w:sz w:val="24"/>
          <w:lang w:val="en-US" w:eastAsia="zh-CN"/>
        </w:rPr>
        <w:t>Chongqing</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rFonts w:hint="eastAsia" w:eastAsia="宋体"/>
          <w:b/>
          <w:sz w:val="24"/>
          <w:lang w:val="en-US" w:eastAsia="zh-CN"/>
        </w:rPr>
        <w:t>China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hint="eastAsia" w:eastAsia="宋体"/>
          <w:b/>
          <w:sz w:val="24"/>
          <w:lang w:val="en-US" w:eastAsia="zh-CN"/>
        </w:rPr>
        <w:t>14</w:t>
      </w:r>
      <w:r>
        <w:rPr>
          <w:rFonts w:hint="eastAsia"/>
          <w:b/>
          <w:sz w:val="24"/>
          <w:vertAlign w:val="superscript"/>
          <w:lang w:val="en-US" w:eastAsia="zh-CN"/>
        </w:rPr>
        <w:t>th</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rFonts w:hint="eastAsia"/>
          <w:b/>
          <w:sz w:val="24"/>
          <w:lang w:val="en-US" w:eastAsia="zh-CN"/>
        </w:rPr>
        <w:t>18</w:t>
      </w:r>
      <w:r>
        <w:rPr>
          <w:rFonts w:hint="eastAsia"/>
          <w:b/>
          <w:sz w:val="24"/>
          <w:vertAlign w:val="superscript"/>
          <w:lang w:val="en-US" w:eastAsia="zh-CN"/>
        </w:rPr>
        <w:t>th</w:t>
      </w:r>
      <w:r>
        <w:rPr>
          <w:rFonts w:hint="eastAsia"/>
          <w:b/>
          <w:sz w:val="24"/>
        </w:rPr>
        <w:t xml:space="preserve"> </w:t>
      </w:r>
      <w:r>
        <w:rPr>
          <w:rFonts w:hint="eastAsia" w:eastAsia="宋体"/>
          <w:b/>
          <w:sz w:val="24"/>
          <w:lang w:val="en-US" w:eastAsia="zh-CN"/>
        </w:rPr>
        <w:t xml:space="preserve">October </w:t>
      </w:r>
      <w:r>
        <w:rPr>
          <w:rFonts w:hint="eastAsia"/>
          <w:b/>
          <w:sz w:val="24"/>
        </w:rPr>
        <w:t>2019</w:t>
      </w:r>
      <w:r>
        <w:rPr>
          <w:b/>
          <w:sz w:val="24"/>
        </w:rPr>
        <w:fldChar w:fldCharType="end"/>
      </w:r>
    </w:p>
    <w:tbl>
      <w:tblPr>
        <w:tblStyle w:val="48"/>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Layout w:type="fixed"/>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82"/>
              <w:spacing w:after="0"/>
              <w:jc w:val="right"/>
              <w:rPr>
                <w:i/>
              </w:rPr>
            </w:pPr>
            <w:r>
              <w:rPr>
                <w:i/>
                <w:sz w:val="14"/>
              </w:rPr>
              <w:t>CR-Form-v12.0</w:t>
            </w:r>
          </w:p>
        </w:tc>
      </w:tr>
      <w:tr>
        <w:tblPrEx>
          <w:tblLayout w:type="fixed"/>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top w:val="nil"/>
              <w:left w:val="single" w:color="auto" w:sz="4" w:space="0"/>
              <w:bottom w:val="nil"/>
              <w:right w:val="nil"/>
            </w:tcBorders>
          </w:tcPr>
          <w:p>
            <w:pPr>
              <w:pStyle w:val="82"/>
              <w:spacing w:after="0"/>
              <w:jc w:val="right"/>
            </w:pPr>
          </w:p>
        </w:tc>
        <w:tc>
          <w:tcPr>
            <w:tcW w:w="1560" w:type="dxa"/>
            <w:shd w:val="pct30" w:color="FFFF00" w:fill="auto"/>
          </w:tcPr>
          <w:p>
            <w:pPr>
              <w:pStyle w:val="82"/>
              <w:spacing w:after="0"/>
              <w:jc w:val="center"/>
              <w:rPr>
                <w:b/>
                <w:sz w:val="28"/>
              </w:rPr>
            </w:pPr>
            <w:r>
              <w:rPr>
                <w:b/>
                <w:sz w:val="28"/>
              </w:rPr>
              <w:t>38.463</w:t>
            </w:r>
          </w:p>
        </w:tc>
        <w:tc>
          <w:tcPr>
            <w:tcW w:w="709" w:type="dxa"/>
          </w:tcPr>
          <w:p>
            <w:pPr>
              <w:pStyle w:val="82"/>
              <w:spacing w:after="0"/>
              <w:jc w:val="center"/>
            </w:pPr>
            <w:r>
              <w:rPr>
                <w:b/>
                <w:sz w:val="28"/>
              </w:rPr>
              <w:t>CR</w:t>
            </w:r>
          </w:p>
        </w:tc>
        <w:tc>
          <w:tcPr>
            <w:tcW w:w="1277" w:type="dxa"/>
            <w:shd w:val="pct30" w:color="FFFF00" w:fill="auto"/>
          </w:tcPr>
          <w:p>
            <w:pPr>
              <w:pStyle w:val="82"/>
              <w:spacing w:after="0"/>
            </w:pP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1" w:type="dxa"/>
          </w:tcPr>
          <w:p>
            <w:pPr>
              <w:pStyle w:val="82"/>
              <w:tabs>
                <w:tab w:val="right" w:pos="1825"/>
              </w:tabs>
              <w:spacing w:after="0"/>
              <w:jc w:val="center"/>
            </w:pPr>
            <w:r>
              <w:rPr>
                <w:b/>
                <w:sz w:val="28"/>
                <w:szCs w:val="28"/>
              </w:rPr>
              <w:t>Current version:</w:t>
            </w:r>
          </w:p>
        </w:tc>
        <w:tc>
          <w:tcPr>
            <w:tcW w:w="1702" w:type="dxa"/>
            <w:shd w:val="pct30" w:color="FFFF00" w:fill="auto"/>
          </w:tcPr>
          <w:p>
            <w:pPr>
              <w:pStyle w:val="82"/>
              <w:spacing w:after="0"/>
              <w:jc w:val="center"/>
              <w:rPr>
                <w:sz w:val="28"/>
              </w:rPr>
            </w:pPr>
            <w:r>
              <w:rPr>
                <w:b/>
                <w:sz w:val="28"/>
              </w:rPr>
              <w:t>15.</w:t>
            </w:r>
            <w:r>
              <w:rPr>
                <w:rFonts w:hint="eastAsia" w:eastAsia="宋体"/>
                <w:b/>
                <w:sz w:val="28"/>
                <w:lang w:val="en-US" w:eastAsia="zh-CN"/>
              </w:rPr>
              <w:t>5</w:t>
            </w:r>
            <w:r>
              <w:rPr>
                <w:b/>
                <w:sz w:val="28"/>
              </w:rPr>
              <w:t>.0</w:t>
            </w:r>
          </w:p>
        </w:tc>
        <w:tc>
          <w:tcPr>
            <w:tcW w:w="143" w:type="dxa"/>
            <w:tcBorders>
              <w:top w:val="nil"/>
              <w:left w:val="nil"/>
              <w:bottom w:val="nil"/>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HELP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5" w:type="dxa"/>
            <w:gridSpan w:val="9"/>
          </w:tcPr>
          <w:p>
            <w:pPr>
              <w:pStyle w:val="82"/>
              <w:spacing w:after="0"/>
              <w:rPr>
                <w:sz w:val="8"/>
                <w:szCs w:val="8"/>
              </w:rPr>
            </w:pPr>
          </w:p>
        </w:tc>
      </w:tr>
    </w:tbl>
    <w:p>
      <w:pPr>
        <w:rPr>
          <w:sz w:val="8"/>
          <w:szCs w:val="8"/>
        </w:rPr>
      </w:pPr>
    </w:p>
    <w:tbl>
      <w:tblPr>
        <w:tblStyle w:val="48"/>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Layout w:type="fixed"/>
          <w:tblCellMar>
            <w:top w:w="0" w:type="dxa"/>
            <w:left w:w="42" w:type="dxa"/>
            <w:bottom w:w="0" w:type="dxa"/>
            <w:right w:w="42" w:type="dxa"/>
          </w:tblCellMar>
        </w:tblPrEx>
        <w:tc>
          <w:tcPr>
            <w:tcW w:w="2838" w:type="dxa"/>
          </w:tcPr>
          <w:p>
            <w:pPr>
              <w:pStyle w:val="82"/>
              <w:tabs>
                <w:tab w:val="right" w:pos="2751"/>
              </w:tabs>
              <w:spacing w:after="0"/>
              <w:rPr>
                <w:b/>
                <w:i/>
              </w:rPr>
            </w:pPr>
            <w:r>
              <w:rPr>
                <w:b/>
                <w:i/>
              </w:rPr>
              <w:t>Proposed change affects:</w:t>
            </w:r>
          </w:p>
        </w:tc>
        <w:tc>
          <w:tcPr>
            <w:tcW w:w="1419"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top w:val="nil"/>
              <w:left w:val="single" w:color="auto" w:sz="4" w:space="0"/>
              <w:bottom w:val="nil"/>
              <w:right w:val="nil"/>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7"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9" w:type="dxa"/>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8"/>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Layout w:type="fixed"/>
          <w:tblCellMar>
            <w:top w:w="0" w:type="dxa"/>
            <w:left w:w="42" w:type="dxa"/>
            <w:bottom w:w="0" w:type="dxa"/>
            <w:right w:w="42" w:type="dxa"/>
          </w:tblCellMar>
        </w:tblPrEx>
        <w:tc>
          <w:tcPr>
            <w:tcW w:w="9645" w:type="dxa"/>
            <w:gridSpan w:val="11"/>
          </w:tcPr>
          <w:p>
            <w:pPr>
              <w:pStyle w:val="82"/>
              <w:spacing w:after="0"/>
              <w:rPr>
                <w:sz w:val="8"/>
                <w:szCs w:val="8"/>
              </w:rPr>
            </w:pPr>
          </w:p>
        </w:tc>
      </w:tr>
      <w:tr>
        <w:tblPrEx>
          <w:tblLayout w:type="fixed"/>
          <w:tblCellMar>
            <w:top w:w="0" w:type="dxa"/>
            <w:left w:w="42" w:type="dxa"/>
            <w:bottom w:w="0" w:type="dxa"/>
            <w:right w:w="42" w:type="dxa"/>
          </w:tblCellMar>
        </w:tblPrEx>
        <w:tc>
          <w:tcPr>
            <w:tcW w:w="1845" w:type="dxa"/>
            <w:tcBorders>
              <w:top w:val="single" w:color="auto" w:sz="4" w:space="0"/>
              <w:left w:val="single" w:color="auto" w:sz="4" w:space="0"/>
              <w:bottom w:val="nil"/>
              <w:right w:val="nil"/>
            </w:tcBorders>
          </w:tcPr>
          <w:p>
            <w:pPr>
              <w:pStyle w:val="82"/>
              <w:tabs>
                <w:tab w:val="right" w:pos="1759"/>
              </w:tabs>
              <w:spacing w:after="0"/>
              <w:rPr>
                <w:b/>
                <w:i/>
              </w:rPr>
            </w:pPr>
            <w:r>
              <w:rPr>
                <w:b/>
                <w:i/>
              </w:rPr>
              <w:t>Title:</w:t>
            </w:r>
            <w:r>
              <w:rPr>
                <w:b/>
                <w:i/>
              </w:rPr>
              <w:tab/>
            </w:r>
          </w:p>
        </w:tc>
        <w:tc>
          <w:tcPr>
            <w:tcW w:w="7800" w:type="dxa"/>
            <w:gridSpan w:val="10"/>
            <w:tcBorders>
              <w:top w:val="single" w:color="auto" w:sz="4" w:space="0"/>
              <w:left w:val="nil"/>
              <w:bottom w:val="nil"/>
              <w:right w:val="single" w:color="auto" w:sz="4" w:space="0"/>
            </w:tcBorders>
            <w:shd w:val="pct30" w:color="FFFF00" w:fill="auto"/>
          </w:tcPr>
          <w:p>
            <w:pPr>
              <w:pStyle w:val="82"/>
              <w:spacing w:after="0"/>
              <w:ind w:left="100"/>
            </w:pPr>
            <w:r>
              <w:t xml:space="preserve">Support </w:t>
            </w:r>
            <w:r>
              <w:rPr>
                <w:rFonts w:hint="eastAsia" w:eastAsia="宋体"/>
                <w:lang w:val="en-US" w:eastAsia="zh-CN"/>
              </w:rPr>
              <w:t xml:space="preserve">user plane </w:t>
            </w:r>
            <w:r>
              <w:t>IP</w:t>
            </w:r>
            <w:r>
              <w:rPr>
                <w:rFonts w:hint="eastAsia" w:eastAsia="宋体"/>
                <w:lang w:val="en-US" w:eastAsia="zh-CN"/>
              </w:rPr>
              <w:t>-</w:t>
            </w:r>
            <w:r>
              <w:t xml:space="preserve">Sec </w:t>
            </w:r>
            <w:r>
              <w:rPr>
                <w:rFonts w:hint="eastAsia" w:eastAsia="宋体"/>
                <w:lang w:val="en-US" w:eastAsia="zh-CN"/>
              </w:rPr>
              <w:t xml:space="preserve">tunnel </w:t>
            </w:r>
            <w:r>
              <w:t>in E1</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2"/>
              <w:spacing w:after="0"/>
              <w:rPr>
                <w:b/>
                <w:i/>
                <w:sz w:val="8"/>
                <w:szCs w:val="8"/>
              </w:rPr>
            </w:pPr>
          </w:p>
        </w:tc>
        <w:tc>
          <w:tcPr>
            <w:tcW w:w="7800" w:type="dxa"/>
            <w:gridSpan w:val="10"/>
            <w:tcBorders>
              <w:top w:val="nil"/>
              <w:left w:val="nil"/>
              <w:bottom w:val="nil"/>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2"/>
              <w:tabs>
                <w:tab w:val="right" w:pos="1759"/>
              </w:tabs>
              <w:spacing w:after="0"/>
              <w:rPr>
                <w:b/>
                <w:i/>
              </w:rPr>
            </w:pPr>
            <w:r>
              <w:rPr>
                <w:b/>
                <w:i/>
              </w:rPr>
              <w:t>Source to WG:</w:t>
            </w:r>
          </w:p>
        </w:tc>
        <w:tc>
          <w:tcPr>
            <w:tcW w:w="7800" w:type="dxa"/>
            <w:gridSpan w:val="10"/>
            <w:tcBorders>
              <w:top w:val="nil"/>
              <w:left w:val="nil"/>
              <w:bottom w:val="nil"/>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2"/>
              <w:tabs>
                <w:tab w:val="right" w:pos="1759"/>
              </w:tabs>
              <w:spacing w:after="0"/>
              <w:rPr>
                <w:b/>
                <w:i/>
              </w:rPr>
            </w:pPr>
            <w:r>
              <w:rPr>
                <w:b/>
                <w:i/>
              </w:rPr>
              <w:t>Source to TSG:</w:t>
            </w:r>
          </w:p>
        </w:tc>
        <w:tc>
          <w:tcPr>
            <w:tcW w:w="7800" w:type="dxa"/>
            <w:gridSpan w:val="10"/>
            <w:tcBorders>
              <w:top w:val="nil"/>
              <w:left w:val="nil"/>
              <w:bottom w:val="nil"/>
              <w:right w:val="single" w:color="auto" w:sz="4" w:space="0"/>
            </w:tcBorders>
            <w:shd w:val="pct30" w:color="FFFF00" w:fill="auto"/>
          </w:tcPr>
          <w:p>
            <w:pPr>
              <w:pStyle w:val="82"/>
              <w:spacing w:after="0"/>
              <w:ind w:left="100"/>
            </w:pPr>
            <w:r>
              <w:t>R3</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2"/>
              <w:spacing w:after="0"/>
              <w:rPr>
                <w:b/>
                <w:i/>
                <w:sz w:val="8"/>
                <w:szCs w:val="8"/>
              </w:rPr>
            </w:pPr>
          </w:p>
        </w:tc>
        <w:tc>
          <w:tcPr>
            <w:tcW w:w="7800" w:type="dxa"/>
            <w:gridSpan w:val="10"/>
            <w:tcBorders>
              <w:top w:val="nil"/>
              <w:left w:val="nil"/>
              <w:bottom w:val="nil"/>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2"/>
              <w:tabs>
                <w:tab w:val="right" w:pos="1759"/>
              </w:tabs>
              <w:spacing w:after="0"/>
              <w:rPr>
                <w:b/>
                <w:i/>
              </w:rPr>
            </w:pPr>
            <w:r>
              <w:rPr>
                <w:b/>
                <w:i/>
              </w:rPr>
              <w:t>Work item code:</w:t>
            </w:r>
          </w:p>
        </w:tc>
        <w:tc>
          <w:tcPr>
            <w:tcW w:w="3687" w:type="dxa"/>
            <w:gridSpan w:val="5"/>
            <w:shd w:val="pct30" w:color="FFFF00" w:fill="auto"/>
          </w:tcPr>
          <w:p>
            <w:pPr>
              <w:pStyle w:val="82"/>
              <w:spacing w:after="0"/>
              <w:ind w:left="100"/>
            </w:pPr>
            <w:r>
              <w:t>TEI16</w:t>
            </w:r>
          </w:p>
        </w:tc>
        <w:tc>
          <w:tcPr>
            <w:tcW w:w="567" w:type="dxa"/>
          </w:tcPr>
          <w:p>
            <w:pPr>
              <w:pStyle w:val="82"/>
              <w:spacing w:after="0"/>
              <w:ind w:right="100"/>
            </w:pPr>
          </w:p>
        </w:tc>
        <w:tc>
          <w:tcPr>
            <w:tcW w:w="1418" w:type="dxa"/>
            <w:gridSpan w:val="3"/>
          </w:tcPr>
          <w:p>
            <w:pPr>
              <w:pStyle w:val="82"/>
              <w:spacing w:after="0"/>
              <w:jc w:val="right"/>
            </w:pPr>
            <w:r>
              <w:rPr>
                <w:b/>
                <w:i/>
              </w:rPr>
              <w:t>Date:</w:t>
            </w:r>
          </w:p>
        </w:tc>
        <w:tc>
          <w:tcPr>
            <w:tcW w:w="2128" w:type="dxa"/>
            <w:tcBorders>
              <w:top w:val="nil"/>
              <w:left w:val="nil"/>
              <w:bottom w:val="nil"/>
              <w:right w:val="single" w:color="auto" w:sz="4" w:space="0"/>
            </w:tcBorders>
            <w:shd w:val="pct30" w:color="FFFF00" w:fill="auto"/>
          </w:tcPr>
          <w:p>
            <w:pPr>
              <w:pStyle w:val="82"/>
              <w:spacing w:after="0"/>
              <w:ind w:left="100"/>
              <w:rPr>
                <w:rFonts w:hint="default" w:eastAsia="宋体"/>
                <w:lang w:val="en-US" w:eastAsia="zh-CN"/>
              </w:rPr>
            </w:pPr>
            <w:r>
              <w:t>2019-</w:t>
            </w:r>
            <w:r>
              <w:rPr>
                <w:rFonts w:hint="eastAsia" w:eastAsia="宋体"/>
                <w:lang w:val="en-US" w:eastAsia="zh-CN"/>
              </w:rPr>
              <w:t>10</w:t>
            </w:r>
            <w:r>
              <w:t>-</w:t>
            </w:r>
            <w:r>
              <w:rPr>
                <w:rFonts w:hint="eastAsia" w:eastAsia="宋体"/>
                <w:lang w:val="en-US" w:eastAsia="zh-CN"/>
              </w:rPr>
              <w:t>14</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2"/>
              <w:spacing w:after="0"/>
              <w:rPr>
                <w:b/>
                <w:i/>
                <w:sz w:val="8"/>
                <w:szCs w:val="8"/>
              </w:rPr>
            </w:pPr>
          </w:p>
        </w:tc>
        <w:tc>
          <w:tcPr>
            <w:tcW w:w="1986" w:type="dxa"/>
            <w:gridSpan w:val="4"/>
          </w:tcPr>
          <w:p>
            <w:pPr>
              <w:pStyle w:val="82"/>
              <w:spacing w:after="0"/>
              <w:rPr>
                <w:sz w:val="8"/>
                <w:szCs w:val="8"/>
              </w:rPr>
            </w:pPr>
          </w:p>
        </w:tc>
        <w:tc>
          <w:tcPr>
            <w:tcW w:w="2268" w:type="dxa"/>
            <w:gridSpan w:val="2"/>
          </w:tcPr>
          <w:p>
            <w:pPr>
              <w:pStyle w:val="82"/>
              <w:spacing w:after="0"/>
              <w:rPr>
                <w:sz w:val="8"/>
                <w:szCs w:val="8"/>
              </w:rPr>
            </w:pPr>
          </w:p>
        </w:tc>
        <w:tc>
          <w:tcPr>
            <w:tcW w:w="1418" w:type="dxa"/>
            <w:gridSpan w:val="3"/>
          </w:tcPr>
          <w:p>
            <w:pPr>
              <w:pStyle w:val="82"/>
              <w:spacing w:after="0"/>
              <w:rPr>
                <w:sz w:val="8"/>
                <w:szCs w:val="8"/>
              </w:rPr>
            </w:pPr>
          </w:p>
        </w:tc>
        <w:tc>
          <w:tcPr>
            <w:tcW w:w="2128" w:type="dxa"/>
            <w:tcBorders>
              <w:top w:val="nil"/>
              <w:left w:val="nil"/>
              <w:bottom w:val="nil"/>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rFonts w:hint="eastAsia" w:eastAsia="宋体"/>
                <w:b/>
                <w:lang w:val="en-US" w:eastAsia="zh-CN"/>
              </w:rPr>
              <w:t>B</w:t>
            </w:r>
            <w:r>
              <w:rPr>
                <w:b/>
              </w:rPr>
              <w:fldChar w:fldCharType="begin"/>
            </w:r>
            <w:r>
              <w:rPr>
                <w:b/>
              </w:rPr>
              <w:instrText xml:space="preserve"> DOCPROPERTY  Cat  \* MERGEFORMAT </w:instrText>
            </w:r>
            <w:r>
              <w:rPr>
                <w:b/>
              </w:rPr>
              <w:fldChar w:fldCharType="end"/>
            </w:r>
          </w:p>
        </w:tc>
        <w:tc>
          <w:tcPr>
            <w:tcW w:w="3403" w:type="dxa"/>
            <w:gridSpan w:val="5"/>
          </w:tcPr>
          <w:p>
            <w:pPr>
              <w:pStyle w:val="82"/>
              <w:spacing w:after="0"/>
            </w:pPr>
          </w:p>
        </w:tc>
        <w:tc>
          <w:tcPr>
            <w:tcW w:w="1418" w:type="dxa"/>
            <w:gridSpan w:val="3"/>
          </w:tcPr>
          <w:p>
            <w:pPr>
              <w:pStyle w:val="82"/>
              <w:spacing w:after="0"/>
              <w:jc w:val="right"/>
              <w:rPr>
                <w:b/>
                <w:i/>
              </w:rPr>
            </w:pPr>
            <w:r>
              <w:rPr>
                <w:b/>
                <w:i/>
              </w:rPr>
              <w:t>Release:</w:t>
            </w:r>
          </w:p>
        </w:tc>
        <w:tc>
          <w:tcPr>
            <w:tcW w:w="2128" w:type="dxa"/>
            <w:tcBorders>
              <w:top w:val="nil"/>
              <w:left w:val="nil"/>
              <w:bottom w:val="nil"/>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6</w:t>
            </w:r>
          </w:p>
        </w:tc>
      </w:tr>
      <w:tr>
        <w:tblPrEx>
          <w:tblLayout w:type="fixed"/>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82"/>
              <w:spacing w:after="0"/>
              <w:rPr>
                <w:b/>
                <w:i/>
              </w:rPr>
            </w:pPr>
          </w:p>
        </w:tc>
        <w:tc>
          <w:tcPr>
            <w:tcW w:w="4678" w:type="dxa"/>
            <w:gridSpan w:val="8"/>
            <w:tcBorders>
              <w:top w:val="nil"/>
              <w:left w:val="nil"/>
              <w:bottom w:val="single" w:color="auto" w:sz="4" w:space="0"/>
              <w:right w:val="nil"/>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2" w:type="dxa"/>
            <w:gridSpan w:val="2"/>
            <w:tcBorders>
              <w:top w:val="nil"/>
              <w:left w:val="nil"/>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5" w:type="dxa"/>
          </w:tcPr>
          <w:p>
            <w:pPr>
              <w:pStyle w:val="82"/>
              <w:spacing w:after="0"/>
              <w:rPr>
                <w:b/>
                <w:i/>
                <w:sz w:val="8"/>
                <w:szCs w:val="8"/>
              </w:rPr>
            </w:pPr>
          </w:p>
        </w:tc>
        <w:tc>
          <w:tcPr>
            <w:tcW w:w="7800"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82"/>
              <w:tabs>
                <w:tab w:val="right" w:pos="2184"/>
              </w:tabs>
              <w:spacing w:after="0"/>
              <w:rPr>
                <w:b/>
                <w:i/>
              </w:rPr>
            </w:pPr>
            <w:r>
              <w:rPr>
                <w:b/>
                <w:i/>
              </w:rPr>
              <w:t>Reason for change:</w:t>
            </w:r>
          </w:p>
        </w:tc>
        <w:tc>
          <w:tcPr>
            <w:tcW w:w="6949" w:type="dxa"/>
            <w:gridSpan w:val="9"/>
            <w:tcBorders>
              <w:top w:val="single" w:color="auto" w:sz="4" w:space="0"/>
              <w:left w:val="nil"/>
              <w:bottom w:val="nil"/>
              <w:right w:val="single" w:color="auto" w:sz="4" w:space="0"/>
            </w:tcBorders>
            <w:shd w:val="pct30" w:color="FFFF00" w:fill="auto"/>
          </w:tcPr>
          <w:p>
            <w:pPr>
              <w:pStyle w:val="82"/>
              <w:spacing w:after="0"/>
              <w:ind w:left="100"/>
            </w:pPr>
            <w:r>
              <w:t>IPSec tunnel establishment is not supported currently in the E1.</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spacing w:after="0"/>
              <w:rPr>
                <w:b/>
                <w:i/>
                <w:sz w:val="8"/>
                <w:szCs w:val="8"/>
              </w:rPr>
            </w:pPr>
          </w:p>
        </w:tc>
        <w:tc>
          <w:tcPr>
            <w:tcW w:w="6949" w:type="dxa"/>
            <w:gridSpan w:val="9"/>
            <w:tcBorders>
              <w:top w:val="nil"/>
              <w:left w:val="nil"/>
              <w:bottom w:val="nil"/>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tabs>
                <w:tab w:val="right" w:pos="2184"/>
              </w:tabs>
              <w:spacing w:after="0"/>
              <w:rPr>
                <w:b/>
                <w:i/>
              </w:rPr>
            </w:pPr>
            <w:r>
              <w:rPr>
                <w:b/>
                <w:i/>
              </w:rPr>
              <w:t>Summary of change:</w:t>
            </w:r>
          </w:p>
        </w:tc>
        <w:tc>
          <w:tcPr>
            <w:tcW w:w="6949" w:type="dxa"/>
            <w:gridSpan w:val="9"/>
            <w:tcBorders>
              <w:top w:val="nil"/>
              <w:left w:val="nil"/>
              <w:bottom w:val="nil"/>
              <w:right w:val="single" w:color="auto" w:sz="4" w:space="0"/>
            </w:tcBorders>
            <w:shd w:val="pct30" w:color="FFFF00" w:fill="auto"/>
          </w:tcPr>
          <w:p>
            <w:pPr>
              <w:pStyle w:val="82"/>
              <w:spacing w:after="0"/>
              <w:ind w:left="105"/>
              <w:rPr>
                <w:rFonts w:hint="eastAsia" w:eastAsia="宋体"/>
                <w:lang w:val="en-US" w:eastAsia="zh-CN"/>
              </w:rPr>
            </w:pPr>
            <w:r>
              <w:t xml:space="preserve">Add </w:t>
            </w:r>
            <w:r>
              <w:rPr>
                <w:rFonts w:hint="eastAsia" w:eastAsia="宋体"/>
                <w:i/>
                <w:sz w:val="21"/>
                <w:szCs w:val="22"/>
                <w:lang w:val="en-US" w:eastAsia="ja-JP"/>
              </w:rPr>
              <w:t xml:space="preserve">IP-Sec </w:t>
            </w:r>
            <w:r>
              <w:rPr>
                <w:rFonts w:hint="eastAsia" w:eastAsia="宋体"/>
                <w:i/>
                <w:sz w:val="21"/>
                <w:szCs w:val="22"/>
                <w:lang w:val="en-US" w:eastAsia="zh-CN"/>
              </w:rPr>
              <w:t xml:space="preserve">TNL </w:t>
            </w:r>
            <w:r>
              <w:rPr>
                <w:rFonts w:hint="eastAsia" w:eastAsia="宋体"/>
                <w:i/>
                <w:sz w:val="21"/>
                <w:szCs w:val="22"/>
                <w:lang w:val="en-US" w:eastAsia="ja-JP"/>
              </w:rPr>
              <w:t>Transport Layer Address</w:t>
            </w:r>
            <w:r>
              <w:rPr>
                <w:rFonts w:hint="eastAsia" w:eastAsia="宋体"/>
                <w:i/>
                <w:sz w:val="21"/>
                <w:szCs w:val="22"/>
                <w:lang w:val="en-US" w:eastAsia="zh-CN"/>
              </w:rPr>
              <w:t xml:space="preserve"> info </w:t>
            </w:r>
            <w:r>
              <w:t xml:space="preserve">IE </w:t>
            </w:r>
            <w:r>
              <w:rPr>
                <w:rFonts w:hint="eastAsia" w:eastAsia="宋体"/>
                <w:lang w:val="en-US" w:eastAsia="zh-CN"/>
              </w:rPr>
              <w:t>into:</w:t>
            </w:r>
          </w:p>
          <w:p>
            <w:pPr>
              <w:pStyle w:val="82"/>
              <w:spacing w:after="0"/>
              <w:ind w:left="105"/>
              <w:rPr>
                <w:rFonts w:hint="eastAsia"/>
                <w:sz w:val="21"/>
                <w:szCs w:val="22"/>
                <w:lang w:val="en-US" w:eastAsia="zh-CN"/>
              </w:rPr>
            </w:pPr>
            <w:r>
              <w:rPr>
                <w:sz w:val="21"/>
                <w:szCs w:val="22"/>
              </w:rPr>
              <w:t>gNB-CU-UP E1 Setup</w:t>
            </w:r>
            <w:r>
              <w:rPr>
                <w:rFonts w:hint="eastAsia"/>
                <w:sz w:val="21"/>
                <w:szCs w:val="22"/>
                <w:lang w:val="en-US" w:eastAsia="zh-CN"/>
              </w:rPr>
              <w:t>,</w:t>
            </w:r>
          </w:p>
          <w:p>
            <w:pPr>
              <w:pStyle w:val="82"/>
              <w:spacing w:after="0"/>
              <w:ind w:left="105"/>
              <w:rPr>
                <w:rFonts w:hint="eastAsia" w:eastAsia="宋体"/>
                <w:sz w:val="21"/>
                <w:szCs w:val="22"/>
                <w:lang w:val="en-US" w:eastAsia="zh-CN"/>
              </w:rPr>
            </w:pPr>
            <w:r>
              <w:rPr>
                <w:sz w:val="21"/>
                <w:szCs w:val="22"/>
              </w:rPr>
              <w:t>gNB-CU-CP E1 Setup</w:t>
            </w:r>
            <w:r>
              <w:rPr>
                <w:rFonts w:hint="eastAsia" w:eastAsia="宋体"/>
                <w:sz w:val="21"/>
                <w:szCs w:val="22"/>
                <w:lang w:val="en-US" w:eastAsia="zh-CN"/>
              </w:rPr>
              <w:t>,</w:t>
            </w:r>
          </w:p>
          <w:p>
            <w:pPr>
              <w:pStyle w:val="82"/>
              <w:spacing w:after="0"/>
              <w:ind w:left="105"/>
              <w:rPr>
                <w:rFonts w:hint="eastAsia" w:eastAsia="宋体"/>
                <w:sz w:val="21"/>
                <w:szCs w:val="22"/>
                <w:lang w:val="en-US" w:eastAsia="zh-CN"/>
              </w:rPr>
            </w:pPr>
            <w:r>
              <w:t>gNB-CU-UP Configuration Update</w:t>
            </w:r>
            <w:r>
              <w:rPr>
                <w:rFonts w:hint="eastAsia" w:eastAsia="宋体"/>
                <w:sz w:val="21"/>
                <w:szCs w:val="22"/>
                <w:lang w:val="en-US" w:eastAsia="zh-CN"/>
              </w:rPr>
              <w:t>,</w:t>
            </w:r>
          </w:p>
          <w:p>
            <w:pPr>
              <w:pStyle w:val="82"/>
              <w:spacing w:after="0"/>
              <w:ind w:left="105"/>
              <w:rPr>
                <w:sz w:val="21"/>
                <w:szCs w:val="22"/>
                <w:lang w:eastAsia="en-GB"/>
              </w:rPr>
            </w:pPr>
            <w:r>
              <w:rPr>
                <w:sz w:val="21"/>
                <w:szCs w:val="22"/>
              </w:rPr>
              <w:t xml:space="preserve">gNB-CU-CP Configuration Update </w:t>
            </w:r>
          </w:p>
          <w:p>
            <w:pPr>
              <w:pStyle w:val="82"/>
              <w:spacing w:after="0"/>
              <w:ind w:left="105"/>
            </w:pPr>
          </w:p>
          <w:p>
            <w:pPr>
              <w:pStyle w:val="82"/>
              <w:spacing w:after="0"/>
              <w:ind w:left="105"/>
              <w:rPr>
                <w:rFonts w:cs="Arial"/>
                <w:b/>
                <w:u w:val="single"/>
              </w:rPr>
            </w:pPr>
            <w:r>
              <w:rPr>
                <w:rFonts w:cs="Arial"/>
                <w:b/>
                <w:u w:val="single"/>
              </w:rPr>
              <w:t xml:space="preserve">Impact assessment towards the previous version of the specification (same release): </w:t>
            </w:r>
          </w:p>
          <w:p>
            <w:pPr>
              <w:pStyle w:val="82"/>
              <w:spacing w:after="0"/>
              <w:ind w:left="105"/>
              <w:rPr>
                <w:rFonts w:cs="Arial"/>
              </w:rPr>
            </w:pPr>
            <w:r>
              <w:rPr>
                <w:rFonts w:cs="Arial"/>
              </w:rPr>
              <w:t>This CR impacts all architectures</w:t>
            </w:r>
          </w:p>
          <w:p>
            <w:pPr>
              <w:pStyle w:val="82"/>
              <w:spacing w:after="0"/>
              <w:ind w:left="100"/>
            </w:pPr>
            <w:r>
              <w:rPr>
                <w:rFonts w:cs="Arial"/>
              </w:rPr>
              <w:t>This CR is backward compatible</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spacing w:after="0"/>
              <w:rPr>
                <w:b/>
                <w:i/>
                <w:sz w:val="8"/>
                <w:szCs w:val="8"/>
              </w:rPr>
            </w:pPr>
          </w:p>
        </w:tc>
        <w:tc>
          <w:tcPr>
            <w:tcW w:w="6949" w:type="dxa"/>
            <w:gridSpan w:val="9"/>
            <w:tcBorders>
              <w:top w:val="nil"/>
              <w:left w:val="nil"/>
              <w:bottom w:val="nil"/>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User plane IP SEC tunnel cannot setup and delete dynamically. </w:t>
            </w:r>
          </w:p>
        </w:tc>
      </w:tr>
      <w:tr>
        <w:tblPrEx>
          <w:tblLayout w:type="fixed"/>
          <w:tblCellMar>
            <w:top w:w="0" w:type="dxa"/>
            <w:left w:w="42" w:type="dxa"/>
            <w:bottom w:w="0" w:type="dxa"/>
            <w:right w:w="42" w:type="dxa"/>
          </w:tblCellMar>
        </w:tblPrEx>
        <w:tc>
          <w:tcPr>
            <w:tcW w:w="2696" w:type="dxa"/>
            <w:gridSpan w:val="2"/>
          </w:tcPr>
          <w:p>
            <w:pPr>
              <w:pStyle w:val="82"/>
              <w:spacing w:after="0"/>
              <w:rPr>
                <w:b/>
                <w:i/>
                <w:sz w:val="8"/>
                <w:szCs w:val="8"/>
              </w:rPr>
            </w:pPr>
          </w:p>
        </w:tc>
        <w:tc>
          <w:tcPr>
            <w:tcW w:w="6949"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82"/>
              <w:tabs>
                <w:tab w:val="right" w:pos="2184"/>
              </w:tabs>
              <w:spacing w:after="0"/>
              <w:rPr>
                <w:b/>
                <w:i/>
              </w:rPr>
            </w:pPr>
            <w:r>
              <w:rPr>
                <w:b/>
                <w:i/>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82"/>
              <w:ind w:left="100"/>
              <w:rPr>
                <w:rFonts w:hint="default" w:eastAsia="宋体"/>
                <w:lang w:val="en-US" w:eastAsia="zh-CN"/>
              </w:rPr>
            </w:pPr>
            <w:r>
              <w:rPr>
                <w:rFonts w:hint="eastAsia" w:eastAsia="宋体"/>
                <w:lang w:val="en-US" w:eastAsia="zh-CN"/>
              </w:rPr>
              <w:t>8.2.3,8.2.4,8.2.5,9.2.1.4,9.2.1.5,9.2.1.7,9.2.1.8,9.2.1.10,9.2.1.13,9.3.2.X</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spacing w:after="0"/>
              <w:rPr>
                <w:b/>
                <w:i/>
                <w:sz w:val="8"/>
                <w:szCs w:val="8"/>
              </w:rPr>
            </w:pPr>
          </w:p>
        </w:tc>
        <w:tc>
          <w:tcPr>
            <w:tcW w:w="6949" w:type="dxa"/>
            <w:gridSpan w:val="9"/>
            <w:tcBorders>
              <w:top w:val="nil"/>
              <w:left w:val="nil"/>
              <w:bottom w:val="nil"/>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82"/>
              <w:spacing w:after="0"/>
              <w:jc w:val="center"/>
              <w:rPr>
                <w:b/>
                <w:caps/>
              </w:rPr>
            </w:pPr>
            <w:r>
              <w:rPr>
                <w:b/>
                <w:caps/>
              </w:rPr>
              <w:t>N</w:t>
            </w:r>
          </w:p>
        </w:tc>
        <w:tc>
          <w:tcPr>
            <w:tcW w:w="2978" w:type="dxa"/>
            <w:gridSpan w:val="4"/>
          </w:tcPr>
          <w:p>
            <w:pPr>
              <w:pStyle w:val="82"/>
              <w:tabs>
                <w:tab w:val="right" w:pos="2893"/>
              </w:tabs>
              <w:spacing w:after="0"/>
            </w:pPr>
          </w:p>
        </w:tc>
        <w:tc>
          <w:tcPr>
            <w:tcW w:w="3403" w:type="dxa"/>
            <w:gridSpan w:val="3"/>
            <w:tcBorders>
              <w:top w:val="nil"/>
              <w:left w:val="nil"/>
              <w:bottom w:val="nil"/>
              <w:right w:val="single" w:color="auto" w:sz="4" w:space="0"/>
            </w:tcBorders>
          </w:tcPr>
          <w:p>
            <w:pPr>
              <w:pStyle w:val="82"/>
              <w:spacing w:after="0"/>
              <w:ind w:left="99"/>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8" w:type="dxa"/>
            <w:gridSpan w:val="4"/>
          </w:tcPr>
          <w:p>
            <w:pPr>
              <w:pStyle w:val="82"/>
              <w:tabs>
                <w:tab w:val="right" w:pos="2893"/>
              </w:tabs>
              <w:spacing w:after="0"/>
            </w:pPr>
            <w:r>
              <w:t xml:space="preserve"> Other core specifications</w:t>
            </w:r>
            <w:r>
              <w:tab/>
            </w:r>
          </w:p>
        </w:tc>
        <w:tc>
          <w:tcPr>
            <w:tcW w:w="3403"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8" w:type="dxa"/>
            <w:gridSpan w:val="4"/>
          </w:tcPr>
          <w:p>
            <w:pPr>
              <w:pStyle w:val="82"/>
              <w:spacing w:after="0"/>
            </w:pPr>
            <w:r>
              <w:t xml:space="preserve"> Test specifications</w:t>
            </w:r>
          </w:p>
        </w:tc>
        <w:tc>
          <w:tcPr>
            <w:tcW w:w="3403"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8" w:type="dxa"/>
            <w:gridSpan w:val="4"/>
          </w:tcPr>
          <w:p>
            <w:pPr>
              <w:pStyle w:val="82"/>
              <w:spacing w:after="0"/>
            </w:pPr>
            <w:r>
              <w:t xml:space="preserve"> O&amp;M Specifications</w:t>
            </w:r>
          </w:p>
        </w:tc>
        <w:tc>
          <w:tcPr>
            <w:tcW w:w="3403"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spacing w:after="0"/>
              <w:rPr>
                <w:b/>
                <w:i/>
              </w:rPr>
            </w:pPr>
          </w:p>
        </w:tc>
        <w:tc>
          <w:tcPr>
            <w:tcW w:w="6949" w:type="dxa"/>
            <w:gridSpan w:val="9"/>
            <w:tcBorders>
              <w:top w:val="nil"/>
              <w:left w:val="nil"/>
              <w:bottom w:val="nil"/>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82"/>
              <w:spacing w:after="0"/>
              <w:ind w:left="100"/>
            </w:pPr>
          </w:p>
        </w:tc>
      </w:tr>
      <w:tr>
        <w:tblPrEx>
          <w:tblLayout w:type="fixed"/>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pStyle w:val="82"/>
              <w:tabs>
                <w:tab w:val="right" w:pos="2184"/>
              </w:tabs>
              <w:spacing w:after="0"/>
              <w:rPr>
                <w:b/>
                <w:i/>
                <w:sz w:val="8"/>
                <w:szCs w:val="8"/>
              </w:rPr>
            </w:pPr>
          </w:p>
        </w:tc>
        <w:tc>
          <w:tcPr>
            <w:tcW w:w="6949" w:type="dxa"/>
            <w:gridSpan w:val="9"/>
            <w:tcBorders>
              <w:top w:val="single" w:color="auto" w:sz="4" w:space="0"/>
              <w:left w:val="nil"/>
              <w:bottom w:val="single" w:color="auto" w:sz="4" w:space="0"/>
              <w:right w:val="nil"/>
            </w:tcBorders>
            <w:shd w:val="solid" w:color="FFFFFF" w:fill="auto"/>
          </w:tcPr>
          <w:p>
            <w:pPr>
              <w:pStyle w:val="82"/>
              <w:spacing w:after="0"/>
              <w:ind w:left="100"/>
              <w:rPr>
                <w:sz w:val="8"/>
                <w:szCs w:val="8"/>
              </w:rPr>
            </w:pPr>
          </w:p>
        </w:tc>
      </w:tr>
      <w:tr>
        <w:tblPrEx>
          <w:tblLayout w:type="fixed"/>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pStyle w:val="82"/>
              <w:tabs>
                <w:tab w:val="right" w:pos="2184"/>
              </w:tabs>
              <w:spacing w:after="0"/>
              <w:rPr>
                <w:b/>
                <w:i/>
              </w:rPr>
            </w:pPr>
            <w:r>
              <w:rPr>
                <w:b/>
                <w:i/>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jc w:val="center"/>
        <w:rPr>
          <w:color w:val="FF0000"/>
        </w:rPr>
      </w:pPr>
      <w:bookmarkStart w:id="0" w:name="_Toc367182965"/>
    </w:p>
    <w:p>
      <w:pPr>
        <w:jc w:val="center"/>
        <w:rPr>
          <w:color w:val="FF0000"/>
        </w:rPr>
      </w:pPr>
    </w:p>
    <w:bookmarkEnd w:id="0"/>
    <w:p>
      <w:pPr>
        <w:pStyle w:val="87"/>
        <w:rPr>
          <w:highlight w:val="yellow"/>
        </w:rPr>
      </w:pPr>
      <w:bookmarkStart w:id="1" w:name="_Toc14787876"/>
      <w:r>
        <w:rPr>
          <w:highlight w:val="yellow"/>
        </w:rPr>
        <w:t xml:space="preserve">&lt;&lt;&lt;&lt;&lt;&lt;&lt;&lt;&lt;&lt;&lt;&lt;&lt;&lt;&lt;&lt;&lt;&lt;&lt;&lt; </w:t>
      </w:r>
      <w:r>
        <w:rPr>
          <w:rFonts w:hint="eastAsia" w:eastAsia="宋体"/>
          <w:highlight w:val="yellow"/>
          <w:lang w:val="en-US" w:eastAsia="zh-CN"/>
        </w:rPr>
        <w:t>START OF CHANGES</w:t>
      </w:r>
      <w:r>
        <w:rPr>
          <w:highlight w:val="yellow"/>
        </w:rPr>
        <w:t xml:space="preserve"> &gt;&gt;&gt;&gt;&gt;&gt;&gt;&gt;&gt;&gt;&gt;&gt;&gt;&gt;&gt;&gt;&gt;&gt;&gt;&gt;</w:t>
      </w:r>
    </w:p>
    <w:p>
      <w:pPr>
        <w:pStyle w:val="4"/>
        <w:rPr>
          <w:lang w:eastAsia="en-GB"/>
        </w:rPr>
      </w:pPr>
      <w:r>
        <w:t>8.2.3</w:t>
      </w:r>
      <w:r>
        <w:tab/>
      </w:r>
      <w:r>
        <w:t>gNB-CU-UP E1 Setup</w:t>
      </w:r>
      <w:bookmarkEnd w:id="1"/>
    </w:p>
    <w:p>
      <w:pPr>
        <w:pStyle w:val="5"/>
      </w:pPr>
      <w:bookmarkStart w:id="2" w:name="_Toc14787877"/>
      <w:r>
        <w:t>8.2.3.1</w:t>
      </w:r>
      <w:r>
        <w:tab/>
      </w:r>
      <w:r>
        <w:t>General</w:t>
      </w:r>
      <w:bookmarkEnd w:id="2"/>
    </w:p>
    <w:p>
      <w:r>
        <w:t>The purpose of the gNB-CU-UP E1 Setup procedure is to exchange application level data needed for the gNB-CU-UP and the gNB-CU-CP to correctly interoperate on the E1 interface. If the gNB-CU-UP initiates the first TNL association, it shall also initiate the gNB-CU-UP E1 Setup procedure. The procedure uses non-UE associated signalling.</w:t>
      </w:r>
    </w:p>
    <w:p>
      <w:r>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pPr>
        <w:pStyle w:val="5"/>
      </w:pPr>
      <w:bookmarkStart w:id="3" w:name="_Toc14787878"/>
      <w:r>
        <w:t>8.2.3.2</w:t>
      </w:r>
      <w:r>
        <w:tab/>
      </w:r>
      <w:r>
        <w:t>Successful Operation</w:t>
      </w:r>
      <w:bookmarkEnd w:id="3"/>
    </w:p>
    <w:p>
      <w:pPr>
        <w:pStyle w:val="56"/>
      </w:pPr>
      <w:r>
        <w:rPr>
          <w:lang w:eastAsia="en-GB"/>
        </w:rPr>
        <w:object>
          <v:shape id="_x0000_i1025" o:spt="75" type="#_x0000_t75" style="height:160.5pt;width:282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pStyle w:val="55"/>
      </w:pPr>
      <w:r>
        <w:t>Figure 8.2.3.2-1: gNB-CU-UP E1 Setup procedure: Successful Operation.</w:t>
      </w:r>
    </w:p>
    <w:p>
      <w:r>
        <w:t xml:space="preserve">The gNB-CU-UP initiates the procedure by sending a GNB-CU-UP E1 SETUP REQUEST message including the appropriate data to the gNB-CU-CP. The gNB-CU-CP responds with a GNB-CU-UP E1 SETUP RESPONSE message including the appropriate data. </w:t>
      </w:r>
    </w:p>
    <w:p>
      <w:r>
        <w:t>If the GNB-CU-UP E1 SETUP REQUEST message contains the</w:t>
      </w:r>
      <w:r>
        <w:rPr>
          <w:i/>
        </w:rPr>
        <w:t xml:space="preserve"> gNB-CU-UP Name </w:t>
      </w:r>
      <w:r>
        <w:t>IE the gNB-CU-CP may use this IE as a human readable name of the gNB-CU-UP.</w:t>
      </w:r>
    </w:p>
    <w:p>
      <w:pPr>
        <w:rPr>
          <w:rFonts w:eastAsia="宋体"/>
        </w:rPr>
      </w:pPr>
      <w:r>
        <w:rPr>
          <w:rFonts w:eastAsia="宋体"/>
        </w:rPr>
        <w:t xml:space="preserve">If the </w:t>
      </w:r>
      <w:r>
        <w:rPr>
          <w:rFonts w:eastAsia="宋体"/>
          <w:i/>
        </w:rPr>
        <w:t xml:space="preserve">Slice Support List </w:t>
      </w:r>
      <w:r>
        <w:rPr>
          <w:rFonts w:eastAsia="宋体"/>
        </w:rPr>
        <w:t>IE is contained in the GNB-CU-UP E1 SETUP REQUEST message, the gNB-CU-CP shall store the corresponding information and it may take it into account for bearer context establishment.</w:t>
      </w:r>
    </w:p>
    <w:p>
      <w:pPr>
        <w:rPr>
          <w:rFonts w:cs="Arial"/>
          <w:sz w:val="18"/>
          <w:szCs w:val="18"/>
          <w:lang w:eastAsia="ja-JP"/>
        </w:rPr>
      </w:pPr>
      <w:r>
        <w:rPr>
          <w:rFonts w:eastAsia="宋体"/>
        </w:rPr>
        <w:t xml:space="preserve">If the </w:t>
      </w:r>
      <w:r>
        <w:rPr>
          <w:rFonts w:eastAsia="宋体"/>
          <w:i/>
        </w:rPr>
        <w:t xml:space="preserve">NR CGI Support List </w:t>
      </w:r>
      <w:r>
        <w:rPr>
          <w:rFonts w:eastAsia="宋体"/>
        </w:rPr>
        <w:t xml:space="preserve">IE is contained in the GNB-CU-UP E1 SETUP REQUEST message, the gNB-CU-CP shall store the corresponding information and it may take it into account for bearer context establishment. </w:t>
      </w:r>
    </w:p>
    <w:p>
      <w:pPr>
        <w:rPr>
          <w:rFonts w:cs="Arial"/>
          <w:sz w:val="18"/>
          <w:szCs w:val="18"/>
          <w:lang w:eastAsia="ja-JP"/>
        </w:rPr>
      </w:pPr>
      <w:r>
        <w:rPr>
          <w:rFonts w:eastAsia="宋体"/>
        </w:rPr>
        <w:t xml:space="preserve">If the </w:t>
      </w:r>
      <w:r>
        <w:rPr>
          <w:rFonts w:eastAsia="宋体"/>
          <w:i/>
        </w:rPr>
        <w:t xml:space="preserve">QoS Parameters Support List </w:t>
      </w:r>
      <w:r>
        <w:rPr>
          <w:rFonts w:eastAsia="宋体"/>
        </w:rPr>
        <w:t xml:space="preserve">IE is contained in the GNB-CU-UP E1 SETUP REQUEST message, the gNB-CU-CP shall store the corresponding information and it may take it into account for bearer context establishment. </w:t>
      </w:r>
    </w:p>
    <w:p>
      <w:pPr>
        <w:rPr>
          <w:lang w:eastAsia="en-GB"/>
        </w:rPr>
      </w:pPr>
      <w:r>
        <w:t>The exchanged data shall be stored in respective node and used as long as there is an operational TNL association. When this procedure is finished, the E1 interface is operational and other E1 messages can be exchanged.</w:t>
      </w:r>
    </w:p>
    <w:p>
      <w:pPr>
        <w:rPr>
          <w:ins w:id="0" w:author="Ericsson User" w:date="2019-08-13T11:20:00Z"/>
        </w:rPr>
      </w:pPr>
      <w:r>
        <w:t xml:space="preserve">If the </w:t>
      </w:r>
      <w:r>
        <w:rPr>
          <w:i/>
        </w:rPr>
        <w:t xml:space="preserve">gNB-CU-UP Capacity </w:t>
      </w:r>
      <w:r>
        <w:t>IE is contained in the GNB-CU-UP E1 SETUP REQUEST message, the gNB-CU-CP shall take this IE into account.</w:t>
      </w:r>
    </w:p>
    <w:p>
      <w:pPr>
        <w:rPr>
          <w:ins w:id="1" w:author="ZTE-LiDapeng" w:date="2019-10-04T16:48:33Z"/>
          <w:rFonts w:eastAsia="宋体"/>
          <w:lang w:eastAsia="zh-CN"/>
        </w:rPr>
      </w:pPr>
      <w:ins w:id="2" w:author="ZTE-LiDapeng" w:date="2019-10-04T16:48:33Z">
        <w:r>
          <w:rPr/>
          <w:t xml:space="preserve">If the </w:t>
        </w:r>
      </w:ins>
      <w:ins w:id="3" w:author="ZTE-LiDapeng" w:date="2019-10-04T16:48:33Z">
        <w:r>
          <w:rPr>
            <w:rFonts w:hint="eastAsia" w:eastAsia="宋体"/>
            <w:lang w:val="en-US" w:eastAsia="zh-CN"/>
          </w:rPr>
          <w:t>gNB-CU</w:t>
        </w:r>
      </w:ins>
      <w:ins w:id="4" w:author="ZTE-LiDapeng" w:date="2019-10-04T16:49:25Z">
        <w:r>
          <w:rPr>
            <w:rFonts w:hint="eastAsia" w:eastAsia="宋体"/>
            <w:lang w:val="en-US" w:eastAsia="zh-CN"/>
          </w:rPr>
          <w:t>-</w:t>
        </w:r>
      </w:ins>
      <w:ins w:id="5" w:author="ZTE-LiDapeng" w:date="2019-10-04T16:49:26Z">
        <w:r>
          <w:rPr>
            <w:rFonts w:hint="eastAsia" w:eastAsia="宋体"/>
            <w:lang w:val="en-US" w:eastAsia="zh-CN"/>
          </w:rPr>
          <w:t>C</w:t>
        </w:r>
      </w:ins>
      <w:ins w:id="6" w:author="ZTE-LiDapeng" w:date="2019-10-04T16:49:28Z">
        <w:r>
          <w:rPr>
            <w:rFonts w:hint="eastAsia" w:eastAsia="宋体"/>
            <w:lang w:val="en-US" w:eastAsia="zh-CN"/>
          </w:rPr>
          <w:t>P</w:t>
        </w:r>
      </w:ins>
      <w:ins w:id="7" w:author="ZTE-LiDapeng" w:date="2019-10-04T16:48:33Z">
        <w:r>
          <w:rPr>
            <w:rFonts w:hint="eastAsia" w:eastAsia="宋体"/>
            <w:lang w:val="en-US" w:eastAsia="zh-CN"/>
          </w:rPr>
          <w:t xml:space="preserve"> or gNB-</w:t>
        </w:r>
      </w:ins>
      <w:ins w:id="8" w:author="ZTE-LiDapeng" w:date="2019-10-04T16:49:31Z">
        <w:r>
          <w:rPr>
            <w:rFonts w:hint="eastAsia" w:eastAsia="宋体"/>
            <w:lang w:val="en-US" w:eastAsia="zh-CN"/>
          </w:rPr>
          <w:t>C</w:t>
        </w:r>
      </w:ins>
      <w:ins w:id="9" w:author="ZTE-LiDapeng" w:date="2019-10-04T16:49:33Z">
        <w:r>
          <w:rPr>
            <w:rFonts w:hint="eastAsia" w:eastAsia="宋体"/>
            <w:lang w:val="en-US" w:eastAsia="zh-CN"/>
          </w:rPr>
          <w:t>U-</w:t>
        </w:r>
      </w:ins>
      <w:ins w:id="10" w:author="ZTE-LiDapeng" w:date="2019-10-04T16:50:17Z">
        <w:r>
          <w:rPr>
            <w:rFonts w:hint="eastAsia" w:eastAsia="宋体"/>
            <w:lang w:val="en-US" w:eastAsia="zh-CN"/>
          </w:rPr>
          <w:t>UP</w:t>
        </w:r>
      </w:ins>
      <w:ins w:id="11" w:author="ZTE-LiDapeng" w:date="2019-10-04T16:48:33Z">
        <w:r>
          <w:rPr>
            <w:rFonts w:hint="eastAsia" w:eastAsia="宋体"/>
            <w:lang w:val="en-US" w:eastAsia="zh-CN"/>
          </w:rPr>
          <w:t xml:space="preserve"> </w:t>
        </w:r>
      </w:ins>
      <w:ins w:id="12" w:author="ZTE-LiDapeng" w:date="2019-10-04T16:48:33Z">
        <w:r>
          <w:rPr/>
          <w:t xml:space="preserve">receives the </w:t>
        </w:r>
      </w:ins>
      <w:ins w:id="13" w:author="ZTE-LiDapeng" w:date="2019-10-04T16:48:33Z">
        <w:r>
          <w:rPr>
            <w:rFonts w:hint="eastAsia" w:eastAsia="宋体"/>
            <w:i/>
            <w:sz w:val="21"/>
            <w:szCs w:val="22"/>
            <w:lang w:val="en-US" w:eastAsia="ja-JP"/>
          </w:rPr>
          <w:t xml:space="preserve">IP-Sec </w:t>
        </w:r>
      </w:ins>
      <w:ins w:id="14" w:author="ZTE-LiDapeng" w:date="2019-10-04T16:48:33Z">
        <w:r>
          <w:rPr>
            <w:rFonts w:hint="eastAsia" w:eastAsia="宋体"/>
            <w:i/>
            <w:sz w:val="21"/>
            <w:szCs w:val="22"/>
            <w:lang w:val="en-US" w:eastAsia="zh-CN"/>
          </w:rPr>
          <w:t xml:space="preserve">TNL </w:t>
        </w:r>
      </w:ins>
      <w:ins w:id="15" w:author="ZTE-LiDapeng" w:date="2019-10-04T16:48:33Z">
        <w:r>
          <w:rPr>
            <w:rFonts w:hint="eastAsia" w:eastAsia="宋体"/>
            <w:i/>
            <w:sz w:val="21"/>
            <w:szCs w:val="22"/>
            <w:lang w:val="en-US" w:eastAsia="ja-JP"/>
          </w:rPr>
          <w:t>Transport Layer Address</w:t>
        </w:r>
      </w:ins>
      <w:ins w:id="16" w:author="ZTE-LiDapeng" w:date="2019-10-04T16:48:33Z">
        <w:r>
          <w:rPr>
            <w:rFonts w:hint="eastAsia" w:eastAsia="宋体"/>
            <w:i/>
            <w:sz w:val="21"/>
            <w:szCs w:val="22"/>
            <w:lang w:val="en-US" w:eastAsia="zh-CN"/>
          </w:rPr>
          <w:t xml:space="preserve"> info </w:t>
        </w:r>
      </w:ins>
      <w:ins w:id="17" w:author="ZTE-LiDapeng" w:date="2019-10-04T16:48:33Z">
        <w:r>
          <w:rPr/>
          <w:t xml:space="preserve">IE containing in the </w:t>
        </w:r>
      </w:ins>
      <w:ins w:id="18" w:author="ZTE-LiDapeng" w:date="2019-10-04T16:49:50Z">
        <w:r>
          <w:rPr>
            <w:rFonts w:eastAsia="宋体"/>
          </w:rPr>
          <w:t>GNB-CU-UP E1 SETUP REQUEST</w:t>
        </w:r>
      </w:ins>
      <w:ins w:id="19" w:author="ZTE-LiDapeng" w:date="2019-10-04T16:48:33Z">
        <w:r>
          <w:rPr>
            <w:rFonts w:hint="eastAsia" w:eastAsia="宋体"/>
            <w:lang w:val="en-US" w:eastAsia="zh-CN"/>
          </w:rPr>
          <w:t xml:space="preserve"> or </w:t>
        </w:r>
      </w:ins>
      <w:ins w:id="20" w:author="ZTE-LiDapeng" w:date="2019-10-04T16:48:33Z">
        <w:r>
          <w:rPr/>
          <w:t xml:space="preserve">in the </w:t>
        </w:r>
      </w:ins>
      <w:ins w:id="21" w:author="ZTE-LiDapeng" w:date="2019-10-04T16:50:03Z">
        <w:r>
          <w:rPr>
            <w:rFonts w:eastAsia="宋体"/>
          </w:rPr>
          <w:t xml:space="preserve">GNB-CU-UP E1 SETUP </w:t>
        </w:r>
      </w:ins>
      <w:ins w:id="22" w:author="ZTE-LiDapeng" w:date="2019-10-04T16:48:33Z">
        <w:r>
          <w:rPr/>
          <w:t xml:space="preserve">RESPONSE message, it use it </w:t>
        </w:r>
      </w:ins>
      <w:ins w:id="23" w:author="ZTE-LiDapeng" w:date="2019-10-04T16:48:33Z">
        <w:r>
          <w:rPr>
            <w:rFonts w:hint="eastAsia" w:eastAsia="宋体"/>
            <w:lang w:val="en-US" w:eastAsia="zh-CN"/>
          </w:rPr>
          <w:t xml:space="preserve">in </w:t>
        </w:r>
      </w:ins>
      <w:ins w:id="24" w:author="ZTE-LiDapeng" w:date="2019-10-04T16:48:33Z">
        <w:r>
          <w:rPr/>
          <w:t xml:space="preserve">the </w:t>
        </w:r>
      </w:ins>
      <w:ins w:id="25" w:author="ZTE-LiDapeng" w:date="2019-10-04T16:50:09Z">
        <w:r>
          <w:rPr>
            <w:rFonts w:hint="eastAsia" w:eastAsia="宋体"/>
            <w:lang w:val="en-US" w:eastAsia="zh-CN"/>
          </w:rPr>
          <w:t>user</w:t>
        </w:r>
      </w:ins>
      <w:ins w:id="26" w:author="ZTE-LiDapeng" w:date="2019-10-04T16:50:10Z">
        <w:r>
          <w:rPr>
            <w:rFonts w:hint="eastAsia" w:eastAsia="宋体"/>
            <w:lang w:val="en-US" w:eastAsia="zh-CN"/>
          </w:rPr>
          <w:t xml:space="preserve"> plan</w:t>
        </w:r>
      </w:ins>
      <w:ins w:id="27" w:author="ZTE-LiDapeng" w:date="2019-10-04T16:50:11Z">
        <w:r>
          <w:rPr>
            <w:rFonts w:hint="eastAsia" w:eastAsia="宋体"/>
            <w:lang w:val="en-US" w:eastAsia="zh-CN"/>
          </w:rPr>
          <w:t xml:space="preserve">e </w:t>
        </w:r>
      </w:ins>
      <w:ins w:id="28" w:author="ZTE-LiDapeng" w:date="2019-10-04T16:48:33Z">
        <w:r>
          <w:rPr>
            <w:rFonts w:hint="eastAsia" w:eastAsia="宋体"/>
            <w:lang w:val="en-US" w:eastAsia="zh-CN"/>
          </w:rPr>
          <w:t xml:space="preserve">IP-Sec tunnel </w:t>
        </w:r>
      </w:ins>
      <w:ins w:id="29" w:author="ZTE-LiDapeng" w:date="2019-10-04T16:48:33Z">
        <w:r>
          <w:rPr/>
          <w:t>establishment.</w:t>
        </w:r>
      </w:ins>
    </w:p>
    <w:p>
      <w:pPr>
        <w:rPr>
          <w:ins w:id="30" w:author="ZTE-LiDapeng" w:date="2019-10-04T16:48:33Z"/>
          <w:rFonts w:ascii="Arial" w:hAnsi="Arial" w:cs="Arial"/>
          <w:i/>
          <w:iCs/>
          <w:u w:val="single"/>
        </w:rPr>
      </w:pPr>
      <w:ins w:id="31" w:author="ZTE-LiDapeng" w:date="2019-10-04T16:48:33Z">
        <w:r>
          <w:rPr/>
          <w:t xml:space="preserve">If the </w:t>
        </w:r>
      </w:ins>
      <w:ins w:id="32" w:author="ZTE-LiDapeng" w:date="2019-10-04T16:50:24Z">
        <w:r>
          <w:rPr>
            <w:rFonts w:hint="eastAsia" w:eastAsia="宋体"/>
            <w:lang w:val="en-US" w:eastAsia="zh-CN"/>
          </w:rPr>
          <w:t>gNB-CU-CP or gNB-CU-UP</w:t>
        </w:r>
      </w:ins>
      <w:ins w:id="33" w:author="ZTE-LiDapeng" w:date="2019-10-04T16:48:33Z">
        <w:r>
          <w:rPr>
            <w:rFonts w:hint="eastAsia" w:eastAsia="宋体"/>
            <w:lang w:val="en-US" w:eastAsia="zh-CN"/>
          </w:rPr>
          <w:t xml:space="preserve"> </w:t>
        </w:r>
      </w:ins>
      <w:ins w:id="34" w:author="ZTE-LiDapeng" w:date="2019-10-04T16:48:33Z">
        <w:r>
          <w:rPr/>
          <w:t xml:space="preserve">is configured to use one IPsec tunnel for all </w:t>
        </w:r>
      </w:ins>
      <w:ins w:id="35" w:author="ZTE-LiDapeng" w:date="2019-10-04T16:50:34Z">
        <w:r>
          <w:rPr>
            <w:rFonts w:hint="eastAsia" w:eastAsia="宋体"/>
            <w:lang w:val="en-US" w:eastAsia="zh-CN"/>
          </w:rPr>
          <w:t>user p</w:t>
        </w:r>
      </w:ins>
      <w:ins w:id="36" w:author="ZTE-LiDapeng" w:date="2019-10-04T16:50:35Z">
        <w:r>
          <w:rPr>
            <w:rFonts w:hint="eastAsia" w:eastAsia="宋体"/>
            <w:lang w:val="en-US" w:eastAsia="zh-CN"/>
          </w:rPr>
          <w:t>lane</w:t>
        </w:r>
      </w:ins>
      <w:ins w:id="37" w:author="ZTE-LiDapeng" w:date="2019-10-04T16:48:33Z">
        <w:r>
          <w:rPr/>
          <w:t xml:space="preserve"> traffic (IPsec star topology) then the traffic to the peer shall be routed through this IPsec tunnel and the </w:t>
        </w:r>
      </w:ins>
      <w:ins w:id="38" w:author="ZTE-LiDapeng" w:date="2019-10-04T16:48:33Z">
        <w:r>
          <w:rPr>
            <w:rStyle w:val="44"/>
          </w:rPr>
          <w:t>IP-Sec Transport Layer Address</w:t>
        </w:r>
      </w:ins>
      <w:ins w:id="39" w:author="ZTE-LiDapeng" w:date="2019-10-04T16:48:33Z">
        <w:r>
          <w:rPr/>
          <w:t xml:space="preserve"> IE shall be ignored.</w:t>
        </w:r>
      </w:ins>
    </w:p>
    <w:p>
      <w:pPr>
        <w:rPr>
          <w:ins w:id="40" w:author="Ericsson User" w:date="2019-08-15T00:16:00Z"/>
        </w:rPr>
      </w:pPr>
    </w:p>
    <w:p>
      <w:pPr>
        <w:rPr>
          <w:ins w:id="41" w:author="Ericsson User" w:date="2019-08-13T11:20:00Z"/>
        </w:rPr>
      </w:pPr>
    </w:p>
    <w:p/>
    <w:p/>
    <w:p>
      <w:pPr>
        <w:pStyle w:val="5"/>
      </w:pPr>
      <w:bookmarkStart w:id="4" w:name="_Toc14787879"/>
      <w:r>
        <w:t>8.2.3.3</w:t>
      </w:r>
      <w:r>
        <w:tab/>
      </w:r>
      <w:r>
        <w:t>Unsuccessful Operation</w:t>
      </w:r>
      <w:bookmarkEnd w:id="4"/>
    </w:p>
    <w:p>
      <w:pPr>
        <w:pStyle w:val="56"/>
      </w:pPr>
      <w:r>
        <w:rPr>
          <w:lang w:eastAsia="en-GB"/>
        </w:rPr>
        <w:object>
          <v:shape id="_x0000_i1026" o:spt="75" type="#_x0000_t75" style="height:160.5pt;width:282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pPr>
        <w:pStyle w:val="55"/>
      </w:pPr>
      <w:r>
        <w:t>Figure 8.2.3.3-1: gNB-CU-UP E1 Setup procedure: Unsuccessful Operation.</w:t>
      </w:r>
    </w:p>
    <w:p>
      <w:r>
        <w:t>If the gNB-CU-CP cannot accept the setup, it shall respond with a GNB-CU-UP E1 SETUP FAILURE and appropriate cause value.</w:t>
      </w:r>
    </w:p>
    <w:p>
      <w:r>
        <w:t xml:space="preserve">If the GNB-CU-UP E1 SETUP FAILURE message includes the </w:t>
      </w:r>
      <w:r>
        <w:rPr>
          <w:i/>
          <w:iCs/>
        </w:rPr>
        <w:t>Time To Wait</w:t>
      </w:r>
      <w:r>
        <w:t xml:space="preserve"> IE, the gNB-CU-UP shall wait at least for the indicated time before reinitiating the E1 setup towards the same gNB-CU-CP.</w:t>
      </w:r>
    </w:p>
    <w:p>
      <w:pPr>
        <w:pStyle w:val="5"/>
      </w:pPr>
      <w:bookmarkStart w:id="5" w:name="_Toc14787880"/>
      <w:r>
        <w:t>8.2.3.4</w:t>
      </w:r>
      <w:r>
        <w:tab/>
      </w:r>
      <w:r>
        <w:t>Abnormal Conditions</w:t>
      </w:r>
      <w:bookmarkEnd w:id="5"/>
    </w:p>
    <w:p>
      <w:r>
        <w:t>If the first message received for a specific TNL association is not a GNB-CU-CP E1 SETUP REQUEST, GNB-CU-UP E1 SETUP RESPONSE, or GNB-CU-UP E1 SETUP FAILURE message then this shall be treated as a logical error.</w:t>
      </w:r>
    </w:p>
    <w:p>
      <w:r>
        <w:t>If the gNB-CU-UP</w:t>
      </w:r>
      <w:r>
        <w:rPr>
          <w:lang w:eastAsia="zh-CN"/>
        </w:rPr>
        <w:t xml:space="preserve"> does not receive either GNB-CU-UP</w:t>
      </w:r>
      <w:r>
        <w:t xml:space="preserve"> E1 SETUP RESPONSE </w:t>
      </w:r>
      <w:r>
        <w:rPr>
          <w:lang w:eastAsia="zh-CN"/>
        </w:rPr>
        <w:t>message or GNB-CU-UP E1</w:t>
      </w:r>
      <w:r>
        <w:t xml:space="preserve"> SETUP FAILURE</w:t>
      </w:r>
      <w:r>
        <w:rPr>
          <w:lang w:eastAsia="zh-CN"/>
        </w:rPr>
        <w:t xml:space="preserve"> message, </w:t>
      </w:r>
      <w:r>
        <w:t xml:space="preserve">the gNB-CU-UP </w:t>
      </w:r>
      <w:r>
        <w:rPr>
          <w:lang w:eastAsia="zh-CN"/>
        </w:rPr>
        <w:t>may</w:t>
      </w:r>
      <w:r>
        <w:t xml:space="preserve"> reinitiat</w:t>
      </w:r>
      <w:r>
        <w:rPr>
          <w:lang w:eastAsia="zh-CN"/>
        </w:rPr>
        <w:t>e</w:t>
      </w:r>
      <w:r>
        <w:t xml:space="preserve"> the gNB-CU-UP E1 Setup procedure towards the same gNB-CU-CP, provided that the content of the new GNB-CU-UP E1 SETUP REQUEST message is identical to the content of the previously unacknowledged GNB-CU-UP E1 SETUP REQUEST message.</w:t>
      </w:r>
    </w:p>
    <w:p>
      <w:pPr>
        <w:rPr>
          <w:rFonts w:cs="MS PGothic"/>
        </w:rPr>
      </w:pPr>
      <w:r>
        <w:rPr>
          <w:rFonts w:cs="MS PGothic"/>
        </w:rPr>
        <w:t>If the gNB-CU-UP receives a GNB-CU-CP E1 SETUP REQUEST message from the peer entity on the same E1 interface:</w:t>
      </w:r>
    </w:p>
    <w:p>
      <w:pPr>
        <w:pStyle w:val="76"/>
      </w:pPr>
      <w:r>
        <w:t>-</w:t>
      </w:r>
      <w:r>
        <w:tab/>
      </w:r>
      <w:r>
        <w:t>In case the gNB-CU-UP answers with a GNB-CU-CP E1 SETUP RESPONSE message and receives a subsequent GNB-CU-UP E1 SETUP FAILURE message, the gNB-CU-UP shall consider the E1 interface as non operational and the procedure as unsuccessfully terminated according to sub clause 8.2.3.3.</w:t>
      </w:r>
    </w:p>
    <w:p>
      <w:pPr>
        <w:pStyle w:val="76"/>
      </w:pPr>
      <w:r>
        <w:t>-</w:t>
      </w:r>
      <w:r>
        <w:tab/>
      </w:r>
      <w:r>
        <w:t>In case the gNB-CU-UP answers with a GNB-CU-CP E1 SETUP FAILURE message and receives a subsequent GNB-CU-UP E1 SETUP RESPONSE message, the gNB-CU-UP shall ignore the GNB-CU-UP E1 SETUP RESPONSE message and consider the E1 interface as non operational.</w:t>
      </w:r>
    </w:p>
    <w:p>
      <w:pPr>
        <w:jc w:val="center"/>
        <w:rPr>
          <w:color w:val="FF0000"/>
        </w:rPr>
      </w:pPr>
    </w:p>
    <w:p>
      <w:pPr>
        <w:pStyle w:val="87"/>
        <w:rPr>
          <w:highlight w:val="yellow"/>
        </w:rPr>
      </w:pPr>
      <w:bookmarkStart w:id="6" w:name="_Toc14787881"/>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4"/>
        <w:rPr>
          <w:lang w:eastAsia="en-GB"/>
        </w:rPr>
      </w:pPr>
      <w:r>
        <w:t>8.2.4</w:t>
      </w:r>
      <w:r>
        <w:tab/>
      </w:r>
      <w:r>
        <w:t>gNB-CU-CP E1 Setup</w:t>
      </w:r>
      <w:bookmarkEnd w:id="6"/>
    </w:p>
    <w:p>
      <w:pPr>
        <w:pStyle w:val="5"/>
      </w:pPr>
      <w:bookmarkStart w:id="7" w:name="_Toc14787882"/>
      <w:r>
        <w:t>8.2.4.1</w:t>
      </w:r>
      <w:r>
        <w:tab/>
      </w:r>
      <w:r>
        <w:t>General</w:t>
      </w:r>
      <w:bookmarkEnd w:id="7"/>
    </w:p>
    <w:p>
      <w:r>
        <w:t>The purpose of the gNB-CU-CP E1 Setup procedure is to exchange application level data needed for the gNB-CU-CP and the gNB-CU-UP to correctly interoperate on the E1 interface. If the gNB-CU-CP initiates the first TNL association, it shall also initiate the gNB-CU-CP E1 Setup procedure.The procedure uses non-UE associated signalling.</w:t>
      </w:r>
    </w:p>
    <w:p>
      <w:r>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pPr>
        <w:pStyle w:val="5"/>
      </w:pPr>
      <w:bookmarkStart w:id="8" w:name="_Toc14787883"/>
      <w:r>
        <w:t>8.2.4.2</w:t>
      </w:r>
      <w:r>
        <w:tab/>
      </w:r>
      <w:r>
        <w:t>Successful Operation</w:t>
      </w:r>
      <w:bookmarkEnd w:id="8"/>
    </w:p>
    <w:p>
      <w:pPr>
        <w:pStyle w:val="56"/>
      </w:pPr>
      <w:r>
        <w:rPr>
          <w:lang w:eastAsia="en-GB"/>
        </w:rPr>
        <w:object>
          <v:shape id="_x0000_i1027" o:spt="75" type="#_x0000_t75" style="height:160.5pt;width:282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7" r:id="rId9">
            <o:LockedField>false</o:LockedField>
          </o:OLEObject>
        </w:object>
      </w:r>
    </w:p>
    <w:p>
      <w:pPr>
        <w:pStyle w:val="55"/>
      </w:pPr>
      <w:r>
        <w:t>Figure 8.2.4.2-1: gNB-CU-CP E1 Setup procedure: Successful Operation.</w:t>
      </w:r>
    </w:p>
    <w:p>
      <w:r>
        <w:t xml:space="preserve">The gNB-CU-CP initiates the procedure by sending a GNB-CU-CP E1 SETUP REQUEST message including the appropriate data to the gNB-CU-UP. The gNB-CU-UP responds with a GNB-CU-CP E1 SETUP RESPONSE message including the appropriate data. </w:t>
      </w:r>
    </w:p>
    <w:p>
      <w:r>
        <w:t>If the GNB-CU-CP E1 SETUP REQUEST message contains the</w:t>
      </w:r>
      <w:r>
        <w:rPr>
          <w:i/>
        </w:rPr>
        <w:t xml:space="preserve"> gNB-CU-CP Name </w:t>
      </w:r>
      <w:r>
        <w:t>IE the gNB-CU-UP may use this IE as a human readable name of the gNB-CU-CP.</w:t>
      </w:r>
    </w:p>
    <w:p>
      <w:r>
        <w:t>The exchanged data shall be stored in respective node and used as long as there is an operational TNL association. When this procedure is finished, the E1 interface is operational and other E1 messages can be exchanged.</w:t>
      </w:r>
    </w:p>
    <w:p>
      <w:pPr>
        <w:pStyle w:val="87"/>
        <w:jc w:val="left"/>
        <w:rPr>
          <w:ins w:id="42" w:author="ZTE-LiDapeng" w:date="2019-10-04T16:53:19Z"/>
          <w:color w:val="auto"/>
        </w:rPr>
      </w:pPr>
      <w:r>
        <w:rPr>
          <w:color w:val="auto"/>
        </w:rPr>
        <w:t xml:space="preserve">If the </w:t>
      </w:r>
      <w:r>
        <w:rPr>
          <w:i/>
          <w:color w:val="auto"/>
        </w:rPr>
        <w:t xml:space="preserve">gNB-CU-UP Capacity </w:t>
      </w:r>
      <w:r>
        <w:rPr>
          <w:color w:val="auto"/>
        </w:rPr>
        <w:t>IE is contained in the GNB-CU-CP E1 SETUP RESPONSE message, the gNB-CU-CP shall take this IE into account.</w:t>
      </w:r>
    </w:p>
    <w:p>
      <w:pPr>
        <w:rPr>
          <w:ins w:id="43" w:author="ZTE-LiDapeng" w:date="2019-10-04T16:53:19Z"/>
          <w:rFonts w:eastAsia="宋体"/>
          <w:lang w:eastAsia="zh-CN"/>
        </w:rPr>
      </w:pPr>
      <w:ins w:id="44" w:author="ZTE-LiDapeng" w:date="2019-10-04T16:53:19Z">
        <w:r>
          <w:rPr/>
          <w:t xml:space="preserve">If the </w:t>
        </w:r>
      </w:ins>
      <w:ins w:id="45" w:author="ZTE-LiDapeng" w:date="2019-10-04T16:53:19Z">
        <w:r>
          <w:rPr>
            <w:rFonts w:hint="eastAsia" w:eastAsia="宋体"/>
            <w:lang w:val="en-US" w:eastAsia="zh-CN"/>
          </w:rPr>
          <w:t xml:space="preserve">gNB-CU-CP or gNB-CU-UP </w:t>
        </w:r>
      </w:ins>
      <w:ins w:id="46" w:author="ZTE-LiDapeng" w:date="2019-10-04T16:53:19Z">
        <w:r>
          <w:rPr/>
          <w:t xml:space="preserve">receives the </w:t>
        </w:r>
      </w:ins>
      <w:ins w:id="47" w:author="ZTE-LiDapeng" w:date="2019-10-04T16:53:19Z">
        <w:r>
          <w:rPr>
            <w:rFonts w:hint="eastAsia" w:eastAsia="宋体"/>
            <w:i/>
            <w:sz w:val="21"/>
            <w:szCs w:val="22"/>
            <w:lang w:val="en-US" w:eastAsia="ja-JP"/>
          </w:rPr>
          <w:t xml:space="preserve">IP-Sec </w:t>
        </w:r>
      </w:ins>
      <w:ins w:id="48" w:author="ZTE-LiDapeng" w:date="2019-10-04T16:53:19Z">
        <w:r>
          <w:rPr>
            <w:rFonts w:hint="eastAsia" w:eastAsia="宋体"/>
            <w:i/>
            <w:sz w:val="21"/>
            <w:szCs w:val="22"/>
            <w:lang w:val="en-US" w:eastAsia="zh-CN"/>
          </w:rPr>
          <w:t xml:space="preserve">TNL </w:t>
        </w:r>
      </w:ins>
      <w:ins w:id="49" w:author="ZTE-LiDapeng" w:date="2019-10-04T16:53:19Z">
        <w:r>
          <w:rPr>
            <w:rFonts w:hint="eastAsia" w:eastAsia="宋体"/>
            <w:i/>
            <w:sz w:val="21"/>
            <w:szCs w:val="22"/>
            <w:lang w:val="en-US" w:eastAsia="ja-JP"/>
          </w:rPr>
          <w:t>Transport Layer Address</w:t>
        </w:r>
      </w:ins>
      <w:ins w:id="50" w:author="ZTE-LiDapeng" w:date="2019-10-04T16:53:19Z">
        <w:r>
          <w:rPr>
            <w:rFonts w:hint="eastAsia" w:eastAsia="宋体"/>
            <w:i/>
            <w:sz w:val="21"/>
            <w:szCs w:val="22"/>
            <w:lang w:val="en-US" w:eastAsia="zh-CN"/>
          </w:rPr>
          <w:t xml:space="preserve"> info </w:t>
        </w:r>
      </w:ins>
      <w:ins w:id="51" w:author="ZTE-LiDapeng" w:date="2019-10-04T16:53:19Z">
        <w:r>
          <w:rPr/>
          <w:t xml:space="preserve">IE containing in the </w:t>
        </w:r>
      </w:ins>
      <w:ins w:id="52" w:author="ZTE-LiDapeng" w:date="2019-10-04T16:53:30Z">
        <w:r>
          <w:rPr/>
          <w:t>GNB-CU-CP E1 SETUP REQUEST</w:t>
        </w:r>
      </w:ins>
      <w:ins w:id="53" w:author="ZTE-LiDapeng" w:date="2019-10-04T16:53:31Z">
        <w:r>
          <w:rPr>
            <w:rFonts w:hint="eastAsia" w:eastAsia="宋体"/>
            <w:lang w:val="en-US" w:eastAsia="zh-CN"/>
          </w:rPr>
          <w:t xml:space="preserve"> </w:t>
        </w:r>
      </w:ins>
      <w:ins w:id="54" w:author="ZTE-LiDapeng" w:date="2019-10-04T16:53:19Z">
        <w:r>
          <w:rPr>
            <w:rFonts w:hint="eastAsia" w:eastAsia="宋体"/>
            <w:lang w:val="en-US" w:eastAsia="zh-CN"/>
          </w:rPr>
          <w:t xml:space="preserve">or </w:t>
        </w:r>
      </w:ins>
      <w:ins w:id="55" w:author="ZTE-LiDapeng" w:date="2019-10-04T16:53:19Z">
        <w:r>
          <w:rPr/>
          <w:t xml:space="preserve">in the </w:t>
        </w:r>
      </w:ins>
      <w:ins w:id="56" w:author="ZTE-LiDapeng" w:date="2019-10-04T16:53:34Z">
        <w:r>
          <w:rPr/>
          <w:t xml:space="preserve">GNB-CU-CP E1 SETUP </w:t>
        </w:r>
      </w:ins>
      <w:ins w:id="57" w:author="ZTE-LiDapeng" w:date="2019-10-04T16:53:19Z">
        <w:r>
          <w:rPr/>
          <w:t xml:space="preserve">RESPONSE message, it use it </w:t>
        </w:r>
      </w:ins>
      <w:ins w:id="58" w:author="ZTE-LiDapeng" w:date="2019-10-04T16:53:19Z">
        <w:r>
          <w:rPr>
            <w:rFonts w:hint="eastAsia" w:eastAsia="宋体"/>
            <w:lang w:val="en-US" w:eastAsia="zh-CN"/>
          </w:rPr>
          <w:t xml:space="preserve">in </w:t>
        </w:r>
      </w:ins>
      <w:ins w:id="59" w:author="ZTE-LiDapeng" w:date="2019-10-04T16:53:19Z">
        <w:r>
          <w:rPr/>
          <w:t xml:space="preserve">the </w:t>
        </w:r>
      </w:ins>
      <w:ins w:id="60" w:author="ZTE-LiDapeng" w:date="2019-10-04T16:53:19Z">
        <w:r>
          <w:rPr>
            <w:rFonts w:hint="eastAsia" w:eastAsia="宋体"/>
            <w:lang w:val="en-US" w:eastAsia="zh-CN"/>
          </w:rPr>
          <w:t xml:space="preserve">user plane IP-Sec tunnel </w:t>
        </w:r>
      </w:ins>
      <w:ins w:id="61" w:author="ZTE-LiDapeng" w:date="2019-10-04T16:53:19Z">
        <w:r>
          <w:rPr/>
          <w:t>establishment.</w:t>
        </w:r>
      </w:ins>
    </w:p>
    <w:p>
      <w:pPr>
        <w:rPr>
          <w:ins w:id="62" w:author="ZTE-LiDapeng" w:date="2019-10-04T16:53:19Z"/>
          <w:rFonts w:ascii="Arial" w:hAnsi="Arial" w:cs="Arial"/>
          <w:i/>
          <w:iCs/>
          <w:u w:val="single"/>
        </w:rPr>
      </w:pPr>
      <w:ins w:id="63" w:author="ZTE-LiDapeng" w:date="2019-10-04T16:53:19Z">
        <w:r>
          <w:rPr/>
          <w:t xml:space="preserve">If the </w:t>
        </w:r>
      </w:ins>
      <w:ins w:id="64" w:author="ZTE-LiDapeng" w:date="2019-10-04T16:53:19Z">
        <w:r>
          <w:rPr>
            <w:rFonts w:hint="eastAsia" w:eastAsia="宋体"/>
            <w:lang w:val="en-US" w:eastAsia="zh-CN"/>
          </w:rPr>
          <w:t xml:space="preserve">gNB-CU-CP or gNB-CU-UP </w:t>
        </w:r>
      </w:ins>
      <w:ins w:id="65" w:author="ZTE-LiDapeng" w:date="2019-10-04T16:53:19Z">
        <w:r>
          <w:rPr/>
          <w:t xml:space="preserve">is configured to use one IPsec tunnel for all </w:t>
        </w:r>
      </w:ins>
      <w:ins w:id="66" w:author="ZTE-LiDapeng" w:date="2019-10-04T16:53:19Z">
        <w:r>
          <w:rPr>
            <w:rFonts w:hint="eastAsia" w:eastAsia="宋体"/>
            <w:lang w:val="en-US" w:eastAsia="zh-CN"/>
          </w:rPr>
          <w:t>user plane</w:t>
        </w:r>
      </w:ins>
      <w:ins w:id="67" w:author="ZTE-LiDapeng" w:date="2019-10-04T16:53:19Z">
        <w:r>
          <w:rPr/>
          <w:t xml:space="preserve"> traffic (IPsec star topology) then the traffic to the peer shall be routed through this IPsec tunnel and the </w:t>
        </w:r>
      </w:ins>
      <w:ins w:id="68" w:author="ZTE-LiDapeng" w:date="2019-10-04T16:53:19Z">
        <w:r>
          <w:rPr>
            <w:rStyle w:val="44"/>
          </w:rPr>
          <w:t>IP-Sec Transport Layer Address</w:t>
        </w:r>
      </w:ins>
      <w:ins w:id="69" w:author="ZTE-LiDapeng" w:date="2019-10-04T16:53:19Z">
        <w:r>
          <w:rPr/>
          <w:t xml:space="preserve"> IE shall be ignored.</w:t>
        </w:r>
      </w:ins>
    </w:p>
    <w:p>
      <w:pPr>
        <w:pStyle w:val="87"/>
        <w:jc w:val="left"/>
        <w:rPr>
          <w:ins w:id="70" w:author="Ericsson User" w:date="2019-08-15T00:17:00Z"/>
          <w:color w:val="auto"/>
        </w:rPr>
      </w:pPr>
    </w:p>
    <w:p>
      <w:pPr>
        <w:pStyle w:val="87"/>
        <w:jc w:val="left"/>
        <w:rPr>
          <w:color w:val="auto"/>
        </w:rPr>
      </w:pPr>
    </w:p>
    <w:p/>
    <w:p>
      <w:pPr>
        <w:pStyle w:val="5"/>
      </w:pPr>
      <w:bookmarkStart w:id="9" w:name="_Toc14787884"/>
      <w:r>
        <w:t>8.2.4.3</w:t>
      </w:r>
      <w:r>
        <w:tab/>
      </w:r>
      <w:r>
        <w:t>Unsuccessful Operation</w:t>
      </w:r>
      <w:bookmarkEnd w:id="9"/>
    </w:p>
    <w:p>
      <w:pPr>
        <w:pStyle w:val="56"/>
      </w:pPr>
      <w:r>
        <w:rPr>
          <w:lang w:eastAsia="en-GB"/>
        </w:rPr>
        <w:object>
          <v:shape id="_x0000_i1028" o:spt="75" type="#_x0000_t75" style="height:160.5pt;width:282pt;" o:ole="t" filled="f" o:preferrelative="t" stroked="f" coordsize="21600,21600">
            <v:path/>
            <v:fill on="f" focussize="0,0"/>
            <v:stroke on="f" joinstyle="miter"/>
            <v:imagedata r:id="rId12" o:title=""/>
            <o:lock v:ext="edit" aspectratio="t"/>
            <w10:wrap type="none"/>
            <w10:anchorlock/>
          </v:shape>
          <o:OLEObject Type="Embed" ProgID="Visio.Drawing.15" ShapeID="_x0000_i1028" DrawAspect="Content" ObjectID="_1468075728" r:id="rId11">
            <o:LockedField>false</o:LockedField>
          </o:OLEObject>
        </w:object>
      </w:r>
    </w:p>
    <w:p>
      <w:pPr>
        <w:pStyle w:val="55"/>
      </w:pPr>
      <w:r>
        <w:t>Figure 8.2.4.3-1: gNB-CU-CP E1 Setup procedure: Unsuccessful Operation.</w:t>
      </w:r>
    </w:p>
    <w:p>
      <w:r>
        <w:t>If the gNB-CU-UP cannot accept the setup, it shall respond with a GNB-CU-CP E1 SETUP FAILURE and appropriate cause value.</w:t>
      </w:r>
    </w:p>
    <w:p>
      <w:r>
        <w:t xml:space="preserve">If the GNB-CU-CP E1 SETUP FAILURE message includes the </w:t>
      </w:r>
      <w:r>
        <w:rPr>
          <w:i/>
          <w:iCs/>
        </w:rPr>
        <w:t>Time To Wait</w:t>
      </w:r>
      <w:r>
        <w:t xml:space="preserve"> IE, the gNB-CU-CP shall wait at least for the indicated time before reinitiating the E1 setup towards the same gNB-CU-UP.</w:t>
      </w:r>
    </w:p>
    <w:p>
      <w:pPr>
        <w:pStyle w:val="5"/>
      </w:pPr>
      <w:bookmarkStart w:id="10" w:name="_Toc14787885"/>
      <w:r>
        <w:t>8.2.4.4</w:t>
      </w:r>
      <w:r>
        <w:tab/>
      </w:r>
      <w:r>
        <w:t>Abnormal Conditions</w:t>
      </w:r>
      <w:bookmarkEnd w:id="10"/>
    </w:p>
    <w:p>
      <w:r>
        <w:t>If the first message received for a specific TNL association is not a GNB-CU-UP E1 SETUP REQUEST, GNB-CU-CP E1 SETUP RESPONSE, or GNB-CU-CP E1 SETUP FAILURE message then this shall be treated as a logical error.</w:t>
      </w:r>
    </w:p>
    <w:p>
      <w:r>
        <w:t>If the gNB-CU-CP</w:t>
      </w:r>
      <w:r>
        <w:rPr>
          <w:lang w:eastAsia="zh-CN"/>
        </w:rPr>
        <w:t xml:space="preserve"> does not receive either GNB-CU-CP</w:t>
      </w:r>
      <w:r>
        <w:t xml:space="preserve"> E1 SETUP RESPONSE </w:t>
      </w:r>
      <w:r>
        <w:rPr>
          <w:lang w:eastAsia="zh-CN"/>
        </w:rPr>
        <w:t>message or GNB-CU-CP E1</w:t>
      </w:r>
      <w:r>
        <w:t xml:space="preserve"> SETUP FAILURE</w:t>
      </w:r>
      <w:r>
        <w:rPr>
          <w:lang w:eastAsia="zh-CN"/>
        </w:rPr>
        <w:t xml:space="preserve"> message, </w:t>
      </w:r>
      <w:r>
        <w:t xml:space="preserve">the gNB-CU-CP </w:t>
      </w:r>
      <w:r>
        <w:rPr>
          <w:lang w:eastAsia="zh-CN"/>
        </w:rPr>
        <w:t>may</w:t>
      </w:r>
      <w:r>
        <w:t xml:space="preserve"> reinitiat</w:t>
      </w:r>
      <w:r>
        <w:rPr>
          <w:lang w:eastAsia="zh-CN"/>
        </w:rPr>
        <w:t>e</w:t>
      </w:r>
      <w:r>
        <w:t xml:space="preserve"> the gNB-CU-CP E1 Setup procedure towards the same gNB-CU-UP, provided that the content of the new GNB-CU-CP E1 SETUP REQUEST message is identical to the content of the previously unacknowledged GNB-CU-CP E1 SETUP REQUEST message.</w:t>
      </w:r>
    </w:p>
    <w:p>
      <w:pPr>
        <w:rPr>
          <w:rFonts w:cs="MS PGothic"/>
        </w:rPr>
      </w:pPr>
      <w:r>
        <w:rPr>
          <w:rFonts w:cs="MS PGothic"/>
        </w:rPr>
        <w:t>If the gNB-CU-CP receives a GNB-CU-UP E1 SETUP REQUEST message from the peer entity on the same E1 interface:</w:t>
      </w:r>
    </w:p>
    <w:p>
      <w:pPr>
        <w:pStyle w:val="76"/>
      </w:pPr>
      <w:r>
        <w:t>-</w:t>
      </w:r>
      <w:r>
        <w:tab/>
      </w:r>
      <w:r>
        <w:t>In case the gNB-CU-CP answers with a GNB-CU-UP E1 SETUP RESPONSE message and receives a subsequent GNB-CU-CP E1 SETUP FAILURE message, the gNB-CU-CP shall consider the E1 interface as non operational and the procedure as unsuccessfully terminated according to sub clause 8.2.4.3.</w:t>
      </w:r>
    </w:p>
    <w:p>
      <w:pPr>
        <w:pStyle w:val="76"/>
      </w:pPr>
      <w:r>
        <w:t>-</w:t>
      </w:r>
      <w:r>
        <w:tab/>
      </w:r>
      <w:r>
        <w:t>In case the gNB-CU-CP answers with a GNB-CU-UP E1 SETUP FAILURE message and receives a subsequent GNB-CU-CP E1 SETUP RESPONSE message, the gNB-CU-CP shall ignore the GNB-CU-CP E1 SETUP RESPONSE message and consider the E1 interface as non operational.</w:t>
      </w:r>
    </w:p>
    <w:p>
      <w:pPr>
        <w:jc w:val="center"/>
        <w:rPr>
          <w:color w:val="FF0000"/>
        </w:rPr>
      </w:pPr>
    </w:p>
    <w:p>
      <w:pPr>
        <w:pStyle w:val="87"/>
        <w:rPr>
          <w:highlight w:val="yellow"/>
        </w:rPr>
      </w:pPr>
      <w:bookmarkStart w:id="11" w:name="_Toc14787886"/>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4"/>
        <w:rPr>
          <w:lang w:eastAsia="en-GB"/>
        </w:rPr>
      </w:pPr>
      <w:r>
        <w:t>8.2.5</w:t>
      </w:r>
      <w:r>
        <w:tab/>
      </w:r>
      <w:r>
        <w:t>gNB-CU-UP Configuration Update</w:t>
      </w:r>
      <w:bookmarkEnd w:id="11"/>
      <w:r>
        <w:t xml:space="preserve"> </w:t>
      </w:r>
    </w:p>
    <w:p>
      <w:pPr>
        <w:pStyle w:val="5"/>
      </w:pPr>
      <w:bookmarkStart w:id="12" w:name="_Toc14787887"/>
      <w:r>
        <w:t>8.2.5.1</w:t>
      </w:r>
      <w:r>
        <w:tab/>
      </w:r>
      <w:r>
        <w:t>General</w:t>
      </w:r>
      <w:bookmarkEnd w:id="12"/>
    </w:p>
    <w:p>
      <w:r>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pPr>
        <w:pStyle w:val="5"/>
      </w:pPr>
      <w:bookmarkStart w:id="13" w:name="_Toc14787888"/>
      <w:r>
        <w:t>8.2.5.2</w:t>
      </w:r>
      <w:r>
        <w:tab/>
      </w:r>
      <w:r>
        <w:t>Successful Operation</w:t>
      </w:r>
      <w:bookmarkEnd w:id="13"/>
    </w:p>
    <w:p>
      <w:pPr>
        <w:pStyle w:val="56"/>
      </w:pPr>
      <w:r>
        <w:rPr>
          <w:lang w:eastAsia="en-GB"/>
        </w:rPr>
        <w:object>
          <v:shape id="_x0000_i1029" o:spt="75" type="#_x0000_t75" style="height:160.5pt;width:393.5pt;" o:ole="t" filled="f" o:preferrelative="t" stroked="f" coordsize="21600,21600">
            <v:path/>
            <v:fill on="f" focussize="0,0"/>
            <v:stroke on="f" joinstyle="miter"/>
            <v:imagedata r:id="rId14" o:title=""/>
            <o:lock v:ext="edit" aspectratio="t"/>
            <w10:wrap type="none"/>
            <w10:anchorlock/>
          </v:shape>
          <o:OLEObject Type="Embed" ProgID="Visio.Drawing.15" ShapeID="_x0000_i1029" DrawAspect="Content" ObjectID="_1468075729" r:id="rId13">
            <o:LockedField>false</o:LockedField>
          </o:OLEObject>
        </w:object>
      </w:r>
    </w:p>
    <w:p>
      <w:pPr>
        <w:pStyle w:val="55"/>
      </w:pPr>
      <w:r>
        <w:t>Figure 8.2.5.2-1: gNB-CU-UP Configuration Update procedure: Successful Operation.</w:t>
      </w:r>
    </w:p>
    <w:p>
      <w:r>
        <w:t>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If an information element is not included in the GNB-CU-UP CONFIGURATION UPDATE message, the gNB-CU-CP shall interpret that the corresponding configuration data is not changed and shall continue to operate with the existing related configuration data.</w:t>
      </w:r>
    </w:p>
    <w:p>
      <w:r>
        <w:t xml:space="preserve">If the </w:t>
      </w:r>
      <w:r>
        <w:rPr>
          <w:i/>
        </w:rPr>
        <w:t>Supported PLMNs</w:t>
      </w:r>
      <w:r>
        <w:t xml:space="preserve"> IE is included in the GNB-CU-UP CONFIGURATION UPDATE message, the gNB-CU-CP shall overwrite the whole list of information and store the corresponding information.</w:t>
      </w:r>
    </w:p>
    <w:p>
      <w:pPr>
        <w:pStyle w:val="76"/>
        <w:rPr>
          <w:rFonts w:eastAsia="宋体"/>
        </w:rPr>
      </w:pPr>
      <w:r>
        <w:rPr>
          <w:rFonts w:eastAsia="宋体"/>
        </w:rPr>
        <w:t>-</w:t>
      </w:r>
      <w:r>
        <w:rPr>
          <w:rFonts w:eastAsia="宋体"/>
        </w:rPr>
        <w:tab/>
      </w:r>
      <w:r>
        <w:rPr>
          <w:rFonts w:eastAsia="宋体"/>
        </w:rPr>
        <w:t xml:space="preserve">If the </w:t>
      </w:r>
      <w:r>
        <w:rPr>
          <w:rFonts w:eastAsia="宋体"/>
          <w:i/>
        </w:rPr>
        <w:t xml:space="preserve">Slice Support List </w:t>
      </w:r>
      <w:r>
        <w:rPr>
          <w:rFonts w:eastAsia="宋体"/>
        </w:rPr>
        <w:t>IE is contained in the GNB-CU-UP CONFIGURATION UPDATE message, the gNB-CU-CP shall store the corresponding information and replace any existing information.</w:t>
      </w:r>
    </w:p>
    <w:p>
      <w:pPr>
        <w:pStyle w:val="76"/>
        <w:rPr>
          <w:rFonts w:cs="Arial"/>
          <w:sz w:val="18"/>
          <w:szCs w:val="18"/>
          <w:lang w:eastAsia="ja-JP"/>
        </w:rPr>
      </w:pPr>
      <w:r>
        <w:rPr>
          <w:rFonts w:eastAsia="宋体"/>
        </w:rPr>
        <w:t>-</w:t>
      </w:r>
      <w:r>
        <w:rPr>
          <w:rFonts w:eastAsia="宋体"/>
        </w:rPr>
        <w:tab/>
      </w:r>
      <w:r>
        <w:rPr>
          <w:rFonts w:eastAsia="宋体"/>
        </w:rPr>
        <w:t xml:space="preserve">If the </w:t>
      </w:r>
      <w:r>
        <w:rPr>
          <w:rFonts w:eastAsia="宋体"/>
          <w:i/>
        </w:rPr>
        <w:t xml:space="preserve">NR CGI Support List </w:t>
      </w:r>
      <w:r>
        <w:rPr>
          <w:rFonts w:eastAsia="宋体"/>
        </w:rPr>
        <w:t>IE is contained in the GNB-CU-UP CONFIGURATION UPDATE message, the gNB-CU-CP shall store the corresponding information and replace any existing information.</w:t>
      </w:r>
    </w:p>
    <w:p>
      <w:pPr>
        <w:pStyle w:val="76"/>
        <w:rPr>
          <w:lang w:eastAsia="en-GB"/>
        </w:rPr>
      </w:pPr>
      <w:r>
        <w:rPr>
          <w:rFonts w:eastAsia="宋体"/>
        </w:rPr>
        <w:t>-</w:t>
      </w:r>
      <w:r>
        <w:rPr>
          <w:rFonts w:eastAsia="宋体"/>
        </w:rPr>
        <w:tab/>
      </w:r>
      <w:r>
        <w:rPr>
          <w:rFonts w:eastAsia="宋体"/>
        </w:rPr>
        <w:t xml:space="preserve">If the </w:t>
      </w:r>
      <w:r>
        <w:rPr>
          <w:rFonts w:eastAsia="宋体"/>
          <w:i/>
        </w:rPr>
        <w:t xml:space="preserve">QoS Parameters Support List </w:t>
      </w:r>
      <w:r>
        <w:rPr>
          <w:rFonts w:eastAsia="宋体"/>
        </w:rPr>
        <w:t>IE is contained in the GNB-CU-UP CONFIGURATION UPDATE message, the gNB-CU-CP shall store the corresponding information and replace any existing information.</w:t>
      </w:r>
    </w:p>
    <w:p>
      <w:r>
        <w:t>The updated configuration data shall be stored in both nodes and used as long as there is an operational TNL association or until any further update is performed.</w:t>
      </w:r>
    </w:p>
    <w:p>
      <w:r>
        <w:t xml:space="preserve">If the </w:t>
      </w:r>
      <w:r>
        <w:rPr>
          <w:i/>
        </w:rPr>
        <w:t xml:space="preserve">gNB-CU-UP Capacity </w:t>
      </w:r>
      <w:r>
        <w:t>IE is contained in the GNB-CU-UP CONFIGURATION UPDATE message, the gNB-CU-CP shall take this IE into account.</w:t>
      </w:r>
    </w:p>
    <w:p>
      <w:r>
        <w:t xml:space="preserve">If the </w:t>
      </w:r>
      <w:bookmarkStart w:id="14" w:name="_Hlk4773197"/>
      <w:bookmarkStart w:id="15" w:name="_Hlk5782134"/>
      <w:r>
        <w:rPr>
          <w:i/>
        </w:rPr>
        <w:t xml:space="preserve">gNB-CU-UP </w:t>
      </w:r>
      <w:bookmarkEnd w:id="14"/>
      <w:r>
        <w:rPr>
          <w:i/>
        </w:rPr>
        <w:t xml:space="preserve">ID </w:t>
      </w:r>
      <w:bookmarkEnd w:id="15"/>
      <w:r>
        <w:t>IE is included in the GNB-CU-UP CONFIGURATION UPDATE message, the gNB-CU-CP shall associate the TNLA to the E1 interface instance using the gNB-CU-UP ID.</w:t>
      </w:r>
    </w:p>
    <w:p>
      <w:pPr>
        <w:rPr>
          <w:ins w:id="71" w:author="Ericsson User" w:date="2019-08-13T11:22:00Z"/>
        </w:rPr>
      </w:pPr>
      <w:r>
        <w:t xml:space="preserve">If the GNB-CU-UP CONFIGURATION UPDATE message includes </w:t>
      </w:r>
      <w:r>
        <w:rPr>
          <w:i/>
        </w:rPr>
        <w:t>gNB-CU-UP TNLA To Remove List</w:t>
      </w:r>
      <w:r>
        <w:t xml:space="preserve"> IE, and the </w:t>
      </w:r>
      <w:r>
        <w:rPr>
          <w:i/>
        </w:rPr>
        <w:t>Endpoint-IP-address-and-port</w:t>
      </w:r>
      <w:r>
        <w:t xml:space="preserve"> IE for both TNL endpoints of the TNL association(s) are included in the </w:t>
      </w:r>
      <w:r>
        <w:rPr>
          <w:i/>
        </w:rPr>
        <w:t>gNB-CU-UP TNLA To Remove List</w:t>
      </w:r>
      <w:r>
        <w:t xml:space="preserve"> IE, the gNB-CU-CP shall, if supported, consider that the TNL association(s) indicated by both received TNL endpoints will be removed by the gNB-CU-UP. If the </w:t>
      </w:r>
      <w:r>
        <w:rPr>
          <w:i/>
        </w:rPr>
        <w:t xml:space="preserve">Endpoint-IP-address </w:t>
      </w:r>
      <w:r>
        <w:t xml:space="preserve">IE for one or both of the TNL endpoints is included in the </w:t>
      </w:r>
      <w:r>
        <w:rPr>
          <w:i/>
        </w:rPr>
        <w:t>gNB-CU-UP TNLA To Remove List</w:t>
      </w:r>
      <w:r>
        <w:t xml:space="preserve"> IE in GNB-CU-UP CONFIGURATION UPDATE message, the gNB-CU-CP shall, if supported, consider that the TNL association(s) indicated by the received endpoint IP address(es) will be removed by the gNB-CU-UP.</w:t>
      </w:r>
    </w:p>
    <w:p>
      <w:pPr>
        <w:rPr>
          <w:ins w:id="72" w:author="ZTE-LiDapeng" w:date="2019-10-04T16:54:07Z"/>
        </w:rPr>
      </w:pPr>
      <w:ins w:id="73" w:author="ZTE-LiDapeng" w:date="2019-10-04T16:54:02Z">
        <w:r>
          <w:rPr/>
          <w:t xml:space="preserve">If the </w:t>
        </w:r>
      </w:ins>
      <w:ins w:id="74" w:author="ZTE-LiDapeng" w:date="2019-10-04T16:54:02Z">
        <w:r>
          <w:rPr>
            <w:rFonts w:hint="eastAsia" w:eastAsia="宋体"/>
            <w:lang w:val="en-US" w:eastAsia="zh-CN"/>
          </w:rPr>
          <w:t xml:space="preserve">gNB-CU-CP or gNB-CU-UP </w:t>
        </w:r>
      </w:ins>
      <w:ins w:id="75" w:author="ZTE-LiDapeng" w:date="2019-10-04T16:54:02Z">
        <w:r>
          <w:rPr/>
          <w:t xml:space="preserve">receives the </w:t>
        </w:r>
      </w:ins>
      <w:ins w:id="76" w:author="ZTE-LiDapeng" w:date="2019-10-04T16:54:02Z">
        <w:r>
          <w:rPr>
            <w:rFonts w:hint="eastAsia" w:eastAsia="宋体"/>
            <w:i/>
            <w:sz w:val="21"/>
            <w:szCs w:val="22"/>
            <w:lang w:val="en-US" w:eastAsia="ja-JP"/>
          </w:rPr>
          <w:t xml:space="preserve">IP-Sec </w:t>
        </w:r>
      </w:ins>
      <w:ins w:id="77" w:author="ZTE-LiDapeng" w:date="2019-10-04T16:54:02Z">
        <w:r>
          <w:rPr>
            <w:rFonts w:hint="eastAsia" w:eastAsia="宋体"/>
            <w:i/>
            <w:sz w:val="21"/>
            <w:szCs w:val="22"/>
            <w:lang w:val="en-US" w:eastAsia="zh-CN"/>
          </w:rPr>
          <w:t xml:space="preserve">TNL </w:t>
        </w:r>
      </w:ins>
      <w:ins w:id="78" w:author="ZTE-LiDapeng" w:date="2019-10-04T16:54:02Z">
        <w:r>
          <w:rPr>
            <w:rFonts w:hint="eastAsia" w:eastAsia="宋体"/>
            <w:i/>
            <w:sz w:val="21"/>
            <w:szCs w:val="22"/>
            <w:lang w:val="en-US" w:eastAsia="ja-JP"/>
          </w:rPr>
          <w:t>Transport Layer Address</w:t>
        </w:r>
      </w:ins>
      <w:ins w:id="79" w:author="ZTE-LiDapeng" w:date="2019-10-04T16:54:02Z">
        <w:r>
          <w:rPr>
            <w:rFonts w:hint="eastAsia" w:eastAsia="宋体"/>
            <w:i/>
            <w:sz w:val="21"/>
            <w:szCs w:val="22"/>
            <w:lang w:val="en-US" w:eastAsia="zh-CN"/>
          </w:rPr>
          <w:t xml:space="preserve"> info </w:t>
        </w:r>
      </w:ins>
      <w:ins w:id="80" w:author="ZTE-LiDapeng" w:date="2019-10-04T16:54:02Z">
        <w:r>
          <w:rPr/>
          <w:t xml:space="preserve">IE containing in the </w:t>
        </w:r>
      </w:ins>
      <w:ins w:id="81" w:author="ZTE-LiDapeng" w:date="2019-10-04T16:54:21Z">
        <w:r>
          <w:rPr>
            <w:rFonts w:eastAsia="宋体"/>
          </w:rPr>
          <w:t>GNB-CU-UP CONFIGURATION UPDATE</w:t>
        </w:r>
      </w:ins>
      <w:ins w:id="82" w:author="ZTE-LiDapeng" w:date="2019-10-04T16:54:02Z">
        <w:r>
          <w:rPr>
            <w:rFonts w:hint="eastAsia" w:eastAsia="宋体"/>
            <w:lang w:val="en-US" w:eastAsia="zh-CN"/>
          </w:rPr>
          <w:t xml:space="preserve"> or </w:t>
        </w:r>
      </w:ins>
      <w:ins w:id="83" w:author="ZTE-LiDapeng" w:date="2019-10-04T16:54:02Z">
        <w:r>
          <w:rPr/>
          <w:t xml:space="preserve">in the </w:t>
        </w:r>
      </w:ins>
      <w:ins w:id="84" w:author="ZTE-LiDapeng" w:date="2019-10-04T16:54:36Z">
        <w:r>
          <w:rPr>
            <w:rFonts w:eastAsia="宋体"/>
          </w:rPr>
          <w:t>GNB-CU-UP CONFIGURATION UPDATE</w:t>
        </w:r>
      </w:ins>
      <w:ins w:id="85" w:author="ZTE-LiDapeng" w:date="2019-10-04T16:54:02Z">
        <w:r>
          <w:rPr/>
          <w:t xml:space="preserve"> </w:t>
        </w:r>
      </w:ins>
      <w:ins w:id="86" w:author="ZTE-LiDapeng" w:date="2019-10-04T16:54:43Z">
        <w:r>
          <w:rPr>
            <w:rFonts w:hint="eastAsia" w:eastAsia="宋体"/>
            <w:lang w:val="en-US" w:eastAsia="zh-CN"/>
          </w:rPr>
          <w:t xml:space="preserve"> </w:t>
        </w:r>
      </w:ins>
      <w:ins w:id="87" w:author="ZTE-LiDapeng" w:date="2019-10-04T16:54:44Z">
        <w:r>
          <w:rPr>
            <w:rFonts w:hint="eastAsia" w:eastAsia="宋体"/>
            <w:lang w:val="en-US" w:eastAsia="zh-CN"/>
          </w:rPr>
          <w:t>AC</w:t>
        </w:r>
      </w:ins>
      <w:ins w:id="88" w:author="ZTE-LiDapeng" w:date="2019-10-04T16:54:45Z">
        <w:r>
          <w:rPr>
            <w:rFonts w:hint="eastAsia" w:eastAsia="宋体"/>
            <w:lang w:val="en-US" w:eastAsia="zh-CN"/>
          </w:rPr>
          <w:t>K</w:t>
        </w:r>
      </w:ins>
      <w:ins w:id="89" w:author="ZTE-LiDapeng" w:date="2019-10-04T16:54:46Z">
        <w:r>
          <w:rPr>
            <w:rFonts w:hint="eastAsia" w:eastAsia="宋体"/>
            <w:lang w:val="en-US" w:eastAsia="zh-CN"/>
          </w:rPr>
          <w:t>NOW</w:t>
        </w:r>
      </w:ins>
      <w:ins w:id="90" w:author="ZTE-LiDapeng" w:date="2019-10-04T16:54:47Z">
        <w:r>
          <w:rPr>
            <w:rFonts w:hint="eastAsia" w:eastAsia="宋体"/>
            <w:lang w:val="en-US" w:eastAsia="zh-CN"/>
          </w:rPr>
          <w:t>L</w:t>
        </w:r>
      </w:ins>
      <w:ins w:id="91" w:author="ZTE-LiDapeng" w:date="2019-10-04T16:54:48Z">
        <w:r>
          <w:rPr>
            <w:rFonts w:hint="eastAsia" w:eastAsia="宋体"/>
            <w:lang w:val="en-US" w:eastAsia="zh-CN"/>
          </w:rPr>
          <w:t>EDGE</w:t>
        </w:r>
      </w:ins>
      <w:ins w:id="92" w:author="ZTE-LiDapeng" w:date="2019-10-04T16:54:49Z">
        <w:r>
          <w:rPr>
            <w:rFonts w:hint="eastAsia" w:eastAsia="宋体"/>
            <w:lang w:val="en-US" w:eastAsia="zh-CN"/>
          </w:rPr>
          <w:t xml:space="preserve"> </w:t>
        </w:r>
      </w:ins>
      <w:ins w:id="93" w:author="ZTE-LiDapeng" w:date="2019-10-04T16:54:02Z">
        <w:r>
          <w:rPr/>
          <w:t xml:space="preserve">message, it use it </w:t>
        </w:r>
      </w:ins>
      <w:ins w:id="94" w:author="ZTE-LiDapeng" w:date="2019-10-04T16:54:02Z">
        <w:r>
          <w:rPr>
            <w:rFonts w:hint="eastAsia" w:eastAsia="宋体"/>
            <w:lang w:val="en-US" w:eastAsia="zh-CN"/>
          </w:rPr>
          <w:t xml:space="preserve">in </w:t>
        </w:r>
      </w:ins>
      <w:ins w:id="95" w:author="ZTE-LiDapeng" w:date="2019-10-04T16:54:02Z">
        <w:r>
          <w:rPr/>
          <w:t xml:space="preserve">the </w:t>
        </w:r>
      </w:ins>
      <w:ins w:id="96" w:author="ZTE-LiDapeng" w:date="2019-10-04T16:54:02Z">
        <w:r>
          <w:rPr>
            <w:rFonts w:hint="eastAsia" w:eastAsia="宋体"/>
            <w:lang w:val="en-US" w:eastAsia="zh-CN"/>
          </w:rPr>
          <w:t xml:space="preserve">user plane IP-Sec tunnel </w:t>
        </w:r>
      </w:ins>
      <w:ins w:id="97" w:author="ZTE-LiDapeng" w:date="2019-10-04T16:54:02Z">
        <w:r>
          <w:rPr/>
          <w:t>establishment.</w:t>
        </w:r>
      </w:ins>
    </w:p>
    <w:p>
      <w:pPr>
        <w:rPr>
          <w:ins w:id="98" w:author="ZTE-LiDapeng" w:date="2019-10-04T16:55:01Z"/>
          <w:rFonts w:hint="default" w:eastAsia="宋体"/>
          <w:lang w:val="en-US" w:eastAsia="zh-CN"/>
        </w:rPr>
      </w:pPr>
      <w:ins w:id="99" w:author="ZTE-LiDapeng" w:date="2019-10-04T16:55:01Z">
        <w:r>
          <w:rPr>
            <w:rFonts w:hint="eastAsia" w:eastAsia="宋体"/>
            <w:lang w:val="en-US" w:eastAsia="zh-CN"/>
          </w:rPr>
          <w:t xml:space="preserve">If the </w:t>
        </w:r>
      </w:ins>
      <w:ins w:id="100" w:author="ZTE-LiDapeng" w:date="2019-10-04T16:55:01Z">
        <w:r>
          <w:rPr>
            <w:i/>
            <w:iCs/>
          </w:rPr>
          <w:t>IP-</w:t>
        </w:r>
      </w:ins>
      <w:ins w:id="101" w:author="ZTE-LiDapeng" w:date="2019-10-04T16:55:01Z">
        <w:r>
          <w:rPr>
            <w:i/>
          </w:rPr>
          <w:t xml:space="preserve">Sec Transport Layer Address </w:t>
        </w:r>
      </w:ins>
      <w:ins w:id="102" w:author="ZTE-LiDapeng" w:date="2019-10-04T16:55:01Z">
        <w:r>
          <w:rPr>
            <w:rFonts w:hint="eastAsia" w:eastAsia="宋体"/>
            <w:lang w:val="en-US" w:eastAsia="zh-CN"/>
          </w:rPr>
          <w:t xml:space="preserve"> in previous </w:t>
        </w:r>
      </w:ins>
      <w:ins w:id="103" w:author="ZTE-LiDapeng" w:date="2019-10-04T16:55:01Z">
        <w:r>
          <w:rPr>
            <w:rFonts w:hint="eastAsia" w:eastAsia="宋体"/>
            <w:i/>
            <w:sz w:val="21"/>
            <w:szCs w:val="22"/>
            <w:lang w:val="en-US" w:eastAsia="ja-JP"/>
          </w:rPr>
          <w:t xml:space="preserve">IP-Sec </w:t>
        </w:r>
      </w:ins>
      <w:ins w:id="104" w:author="ZTE-LiDapeng" w:date="2019-10-04T16:55:01Z">
        <w:r>
          <w:rPr>
            <w:rFonts w:hint="eastAsia" w:eastAsia="宋体"/>
            <w:i/>
            <w:sz w:val="21"/>
            <w:szCs w:val="22"/>
            <w:lang w:val="en-US" w:eastAsia="zh-CN"/>
          </w:rPr>
          <w:t xml:space="preserve">TNL </w:t>
        </w:r>
      </w:ins>
      <w:ins w:id="105" w:author="ZTE-LiDapeng" w:date="2019-10-04T16:55:01Z">
        <w:r>
          <w:rPr>
            <w:rFonts w:hint="eastAsia" w:eastAsia="宋体"/>
            <w:i/>
            <w:sz w:val="21"/>
            <w:szCs w:val="22"/>
            <w:lang w:val="en-US" w:eastAsia="ja-JP"/>
          </w:rPr>
          <w:t>Transport Layer Address</w:t>
        </w:r>
      </w:ins>
      <w:ins w:id="106" w:author="ZTE-LiDapeng" w:date="2019-10-04T16:55:01Z">
        <w:r>
          <w:rPr>
            <w:rFonts w:hint="eastAsia" w:eastAsia="宋体"/>
            <w:i/>
            <w:sz w:val="21"/>
            <w:szCs w:val="22"/>
            <w:lang w:val="en-US" w:eastAsia="zh-CN"/>
          </w:rPr>
          <w:t xml:space="preserve"> info </w:t>
        </w:r>
      </w:ins>
      <w:ins w:id="107" w:author="ZTE-LiDapeng" w:date="2019-10-04T16:55:01Z">
        <w:r>
          <w:rPr/>
          <w:t>IE</w:t>
        </w:r>
      </w:ins>
      <w:ins w:id="108" w:author="ZTE-LiDapeng" w:date="2019-10-04T16:55:01Z">
        <w:r>
          <w:rPr>
            <w:rFonts w:hint="eastAsia" w:eastAsia="宋体"/>
            <w:lang w:val="en-US" w:eastAsia="zh-CN"/>
          </w:rPr>
          <w:t xml:space="preserve"> is not exist,  </w:t>
        </w:r>
      </w:ins>
      <w:ins w:id="109" w:author="ZTE-LiDapeng" w:date="2019-10-04T16:55:01Z">
        <w:r>
          <w:rPr/>
          <w:t xml:space="preserve">it </w:t>
        </w:r>
      </w:ins>
      <w:ins w:id="110" w:author="ZTE-LiDapeng" w:date="2019-10-04T16:55:01Z">
        <w:r>
          <w:rPr>
            <w:rFonts w:hint="eastAsia" w:eastAsia="宋体"/>
            <w:lang w:val="en-US" w:eastAsia="zh-CN"/>
          </w:rPr>
          <w:t>release the IP-Sec tunnel corresponds to the address.</w:t>
        </w:r>
      </w:ins>
    </w:p>
    <w:p>
      <w:pPr>
        <w:rPr>
          <w:ins w:id="111" w:author="ZTE-LiDapeng" w:date="2019-10-04T16:54:02Z"/>
          <w:rFonts w:ascii="Arial" w:hAnsi="Arial" w:cs="Arial"/>
          <w:i/>
          <w:iCs/>
          <w:u w:val="single"/>
        </w:rPr>
      </w:pPr>
      <w:ins w:id="112" w:author="ZTE-LiDapeng" w:date="2019-10-04T16:54:02Z">
        <w:r>
          <w:rPr/>
          <w:t xml:space="preserve">If the </w:t>
        </w:r>
      </w:ins>
      <w:ins w:id="113" w:author="ZTE-LiDapeng" w:date="2019-10-04T16:54:02Z">
        <w:r>
          <w:rPr>
            <w:rFonts w:hint="eastAsia" w:eastAsia="宋体"/>
            <w:lang w:val="en-US" w:eastAsia="zh-CN"/>
          </w:rPr>
          <w:t xml:space="preserve">gNB-CU-CP or gNB-CU-UP </w:t>
        </w:r>
      </w:ins>
      <w:ins w:id="114" w:author="ZTE-LiDapeng" w:date="2019-10-04T16:54:02Z">
        <w:r>
          <w:rPr/>
          <w:t xml:space="preserve">is configured to use one IPsec tunnel for all </w:t>
        </w:r>
      </w:ins>
      <w:ins w:id="115" w:author="ZTE-LiDapeng" w:date="2019-10-04T16:54:02Z">
        <w:r>
          <w:rPr>
            <w:rFonts w:hint="eastAsia" w:eastAsia="宋体"/>
            <w:lang w:val="en-US" w:eastAsia="zh-CN"/>
          </w:rPr>
          <w:t>user plane</w:t>
        </w:r>
      </w:ins>
      <w:ins w:id="116" w:author="ZTE-LiDapeng" w:date="2019-10-04T16:54:02Z">
        <w:r>
          <w:rPr/>
          <w:t xml:space="preserve"> traffic (IPsec star topology) then the traffic to the peer shall be routed through this IPsec tunnel and the </w:t>
        </w:r>
      </w:ins>
      <w:ins w:id="117" w:author="ZTE-LiDapeng" w:date="2019-10-04T16:54:02Z">
        <w:r>
          <w:rPr>
            <w:rStyle w:val="44"/>
          </w:rPr>
          <w:t>IP-Sec Transport Layer Address</w:t>
        </w:r>
      </w:ins>
      <w:ins w:id="118" w:author="ZTE-LiDapeng" w:date="2019-10-04T16:54:02Z">
        <w:r>
          <w:rPr/>
          <w:t xml:space="preserve"> IE shall be ignored.</w:t>
        </w:r>
      </w:ins>
    </w:p>
    <w:p/>
    <w:p>
      <w:pPr>
        <w:pStyle w:val="5"/>
      </w:pPr>
      <w:bookmarkStart w:id="16" w:name="_Toc14787889"/>
      <w:r>
        <w:t>8.2.5.3</w:t>
      </w:r>
      <w:r>
        <w:tab/>
      </w:r>
      <w:r>
        <w:t>Unsuccessful Operation</w:t>
      </w:r>
      <w:bookmarkEnd w:id="16"/>
    </w:p>
    <w:p>
      <w:pPr>
        <w:pStyle w:val="56"/>
      </w:pPr>
      <w:r>
        <w:rPr>
          <w:lang w:eastAsia="en-GB"/>
        </w:rPr>
        <w:object>
          <v:shape id="_x0000_i1030" o:spt="75" type="#_x0000_t75" style="height:160.5pt;width:393.5pt;" o:ole="t" filled="f" o:preferrelative="t" stroked="f" coordsize="21600,21600">
            <v:path/>
            <v:fill on="f" focussize="0,0"/>
            <v:stroke on="f" joinstyle="miter"/>
            <v:imagedata r:id="rId16" o:title=""/>
            <o:lock v:ext="edit" aspectratio="t"/>
            <w10:wrap type="none"/>
            <w10:anchorlock/>
          </v:shape>
          <o:OLEObject Type="Embed" ProgID="Visio.Drawing.15" ShapeID="_x0000_i1030" DrawAspect="Content" ObjectID="_1468075730" r:id="rId15">
            <o:LockedField>false</o:LockedField>
          </o:OLEObject>
        </w:object>
      </w:r>
    </w:p>
    <w:p>
      <w:pPr>
        <w:pStyle w:val="55"/>
      </w:pPr>
      <w:r>
        <w:t>Figure 8.2.5.3-1: gNB-CU-UP Configuration Update procedure: Unsuccessful Operation.</w:t>
      </w:r>
    </w:p>
    <w:p>
      <w:r>
        <w:t xml:space="preserve">If the gNB-CU-CP cannot accept the update, it shall respond with a GNB-CU-UP CONFIGURATION UPDATE FAILURE message and appropriate cause value. </w:t>
      </w:r>
    </w:p>
    <w:p>
      <w:r>
        <w:t xml:space="preserve">If the GNB-CU-UP CONFIGURATION UPDATE FAILURE message includes the </w:t>
      </w:r>
      <w:r>
        <w:rPr>
          <w:i/>
          <w:iCs/>
        </w:rPr>
        <w:t>Time To Wait</w:t>
      </w:r>
      <w:r>
        <w:t xml:space="preserve"> IE, the gNB-CU-CP shall wait at least for the indicated time before reinitiating the GNB-CU-UP CONFIGURATION UPDATE message towards the same gNB-CU-CP.</w:t>
      </w:r>
    </w:p>
    <w:p>
      <w:pPr>
        <w:pStyle w:val="5"/>
      </w:pPr>
      <w:bookmarkStart w:id="17" w:name="_Toc14787890"/>
      <w:r>
        <w:t>8.2.5.4</w:t>
      </w:r>
      <w:r>
        <w:tab/>
      </w:r>
      <w:r>
        <w:t>Abnormal Conditions</w:t>
      </w:r>
      <w:bookmarkEnd w:id="17"/>
    </w:p>
    <w:p>
      <w:r>
        <w:t>Not applicable.</w:t>
      </w:r>
    </w:p>
    <w:p>
      <w:pPr>
        <w:jc w:val="center"/>
        <w:rPr>
          <w:color w:val="FF0000"/>
        </w:rPr>
      </w:pPr>
    </w:p>
    <w:p>
      <w:pPr>
        <w:pStyle w:val="87"/>
        <w:rPr>
          <w:highlight w:val="yellow"/>
        </w:rPr>
      </w:pPr>
      <w:bookmarkStart w:id="18" w:name="_Toc14787891"/>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4"/>
      </w:pPr>
      <w:r>
        <w:t>8.2.6</w:t>
      </w:r>
      <w:r>
        <w:tab/>
      </w:r>
      <w:r>
        <w:t>gNB-CU-CP Configuration Update</w:t>
      </w:r>
      <w:bookmarkEnd w:id="18"/>
      <w:r>
        <w:t xml:space="preserve"> </w:t>
      </w:r>
    </w:p>
    <w:p>
      <w:pPr>
        <w:pStyle w:val="5"/>
      </w:pPr>
      <w:bookmarkStart w:id="19" w:name="_Toc14787892"/>
      <w:r>
        <w:t>8.2.6.1</w:t>
      </w:r>
      <w:r>
        <w:tab/>
      </w:r>
      <w:r>
        <w:t>General</w:t>
      </w:r>
      <w:bookmarkEnd w:id="19"/>
    </w:p>
    <w:p>
      <w:r>
        <w:t>The purpose of the gNB-CU-CP Configuration Update procedure is to update application level configuration data needed for the gNB-CU-CP and the gNB-CU-UP to interoperate correctly on the E1 interface. This procedure does not affect existing UE-related contexts, if any. The procedure uses non-UE associated signalling.</w:t>
      </w:r>
    </w:p>
    <w:p>
      <w:pPr>
        <w:pStyle w:val="5"/>
      </w:pPr>
      <w:bookmarkStart w:id="20" w:name="_Toc14787893"/>
      <w:r>
        <w:t>8.2.6.2</w:t>
      </w:r>
      <w:r>
        <w:tab/>
      </w:r>
      <w:r>
        <w:t>Successful Operation</w:t>
      </w:r>
      <w:bookmarkEnd w:id="20"/>
    </w:p>
    <w:p>
      <w:pPr>
        <w:pStyle w:val="56"/>
      </w:pPr>
      <w:r>
        <w:object>
          <v:shape id="_x0000_i1031" o:spt="75" type="#_x0000_t75" style="height:160.5pt;width:393.5pt;" o:ole="t" filled="f" o:preferrelative="t" stroked="f" coordsize="21600,21600">
            <v:path/>
            <v:fill on="f" focussize="0,0"/>
            <v:stroke on="f" joinstyle="miter"/>
            <v:imagedata r:id="rId18" o:title=""/>
            <o:lock v:ext="edit" aspectratio="t"/>
            <w10:wrap type="none"/>
            <w10:anchorlock/>
          </v:shape>
          <o:OLEObject Type="Embed" ProgID="Visio.Drawing.15" ShapeID="_x0000_i1031" DrawAspect="Content" ObjectID="_1468075731" r:id="rId17">
            <o:LockedField>false</o:LockedField>
          </o:OLEObject>
        </w:object>
      </w:r>
    </w:p>
    <w:p>
      <w:pPr>
        <w:pStyle w:val="55"/>
      </w:pPr>
      <w:r>
        <w:t>Figure 8.2.6.2-1: gNB-CU-CP Configuration Update procedure: Successful Operation.</w:t>
      </w:r>
    </w:p>
    <w:p>
      <w:r>
        <w:t>The gNB-CU-CP initiates the procedure by sending a GNB-CU-CP CONFIGURATION UPDATE message to the gNB-CU-UP including an appropriate set of updated configuration data that it has just taken into operational use. The gNB-CU-UP responds with GNB-CU-CP CONFIGURATION UPDATE ACKNOWLEDGE message to acknowledge that it successfully updated the configuration data. If an information element is not included in the GNB-CU-CP CONFIGURATION UPDATE message, the gNB-CU-UP shall interpret that the corresponding configuration data is not changed and shall continue to operate with the existing related configuration data.</w:t>
      </w:r>
    </w:p>
    <w:p>
      <w:r>
        <w:t>The updated configuration data shall be stored in both nodes and used as long as there is an operational TNL association or until any further update is performed.</w:t>
      </w:r>
    </w:p>
    <w:p>
      <w:pPr>
        <w:rPr>
          <w:rFonts w:eastAsia="DengXian"/>
        </w:rPr>
      </w:pPr>
      <w:r>
        <w:t xml:space="preserve">If the </w:t>
      </w:r>
      <w:r>
        <w:rPr>
          <w:i/>
        </w:rPr>
        <w:t>gNB-CU-CP TNLA To Add List</w:t>
      </w:r>
      <w:r>
        <w:t xml:space="preserve"> IE is contained in the gNB-CU-CP CONFIGURATION UPDATE message, the gNB-CU-UP shall, if supported, use it to establish the TNL association(s) with the gNB-CU-CP. </w:t>
      </w:r>
      <w:r>
        <w:rPr>
          <w:rFonts w:eastAsia="DengXian"/>
          <w:snapToGrid w:val="0"/>
        </w:rPr>
        <w:t xml:space="preserve">The gNB-CU-UP shall </w:t>
      </w:r>
      <w:r>
        <w:rPr>
          <w:rFonts w:eastAsia="DengXian"/>
        </w:rPr>
        <w:t>report to the gNB-CU-CP, in the gNB-CU-CP CONFIGURATION UPDATE ACKNOWLEDGE message, the successful establishment of the TNL association(s) with the gNB-CU-CP as follows:</w:t>
      </w:r>
    </w:p>
    <w:p>
      <w:pPr>
        <w:pStyle w:val="76"/>
        <w:rPr>
          <w:rFonts w:eastAsia="DengXian"/>
        </w:rPr>
      </w:pPr>
      <w:r>
        <w:rPr>
          <w:rFonts w:eastAsia="DengXian"/>
        </w:rPr>
        <w:t>-</w:t>
      </w:r>
      <w:r>
        <w:rPr>
          <w:rFonts w:eastAsia="DengXian"/>
        </w:rPr>
        <w:tab/>
      </w:r>
      <w:r>
        <w:rPr>
          <w:rFonts w:eastAsia="DengXian"/>
        </w:rPr>
        <w:t xml:space="preserve">A list of TNL address(es) with which the gNB-CU-UP successfully established the TNL association shall be included in the </w:t>
      </w:r>
      <w:r>
        <w:rPr>
          <w:rFonts w:eastAsia="DengXian"/>
          <w:i/>
        </w:rPr>
        <w:t xml:space="preserve">gNB-CU-CP TNLA Setup List </w:t>
      </w:r>
      <w:r>
        <w:rPr>
          <w:rFonts w:eastAsia="DengXian"/>
        </w:rPr>
        <w:t>IE;</w:t>
      </w:r>
    </w:p>
    <w:p>
      <w:pPr>
        <w:pStyle w:val="76"/>
      </w:pPr>
      <w:r>
        <w:rPr>
          <w:rFonts w:eastAsia="DengXian"/>
        </w:rPr>
        <w:t>-</w:t>
      </w:r>
      <w:r>
        <w:rPr>
          <w:rFonts w:eastAsia="DengXian"/>
        </w:rPr>
        <w:tab/>
      </w:r>
      <w:r>
        <w:rPr>
          <w:rFonts w:eastAsia="DengXian"/>
        </w:rPr>
        <w:t>A l</w:t>
      </w:r>
      <w:r>
        <w:rPr>
          <w:rFonts w:eastAsia="DengXian"/>
          <w:snapToGrid w:val="0"/>
        </w:rPr>
        <w:t xml:space="preserve">ist of TNL address(es) with which the gNB-CU-UP failed to establish the TNL association shall be </w:t>
      </w:r>
      <w:r>
        <w:rPr>
          <w:rFonts w:eastAsia="DengXian"/>
        </w:rPr>
        <w:t>included</w:t>
      </w:r>
      <w:r>
        <w:rPr>
          <w:rFonts w:eastAsia="DengXian"/>
          <w:snapToGrid w:val="0"/>
        </w:rPr>
        <w:t xml:space="preserve"> in the </w:t>
      </w:r>
      <w:r>
        <w:rPr>
          <w:rFonts w:eastAsia="DengXian"/>
          <w:i/>
          <w:snapToGrid w:val="0"/>
        </w:rPr>
        <w:t>gNB-CU-CP TNLA</w:t>
      </w:r>
      <w:r>
        <w:rPr>
          <w:rFonts w:eastAsia="DengXian"/>
          <w:i/>
        </w:rPr>
        <w:t xml:space="preserve"> </w:t>
      </w:r>
      <w:r>
        <w:rPr>
          <w:rFonts w:eastAsia="DengXian"/>
          <w:i/>
          <w:snapToGrid w:val="0"/>
        </w:rPr>
        <w:t>Failed To Setup List</w:t>
      </w:r>
      <w:r>
        <w:rPr>
          <w:rFonts w:eastAsia="DengXian"/>
          <w:snapToGrid w:val="0"/>
        </w:rPr>
        <w:t xml:space="preserve"> IE.</w:t>
      </w:r>
    </w:p>
    <w:p>
      <w:r>
        <w:t xml:space="preserve">If the </w:t>
      </w:r>
      <w:r>
        <w:rPr>
          <w:i/>
        </w:rPr>
        <w:t xml:space="preserve">gNB-CU-CP TNLA To Remove List </w:t>
      </w:r>
      <w:r>
        <w:t xml:space="preserve">IE is contained in the gNB-CU-CP CONFIGURATION UPDATE message, and the </w:t>
      </w:r>
      <w:r>
        <w:rPr>
          <w:i/>
        </w:rPr>
        <w:t xml:space="preserve">gNB-CU-CP TNLA To Remove List </w:t>
      </w:r>
      <w:r>
        <w:t xml:space="preserve">IE only includes the </w:t>
      </w:r>
      <w:r>
        <w:rPr>
          <w:i/>
        </w:rPr>
        <w:t xml:space="preserve">Endpoint-IP-Address </w:t>
      </w:r>
      <w:r>
        <w:t>IE, the gNB-CU-UP shall, if supported, initiate removal of the TNL association(s) indicated by the received gNB-CU-CP Transport Layer Address towards the gNB-CU-CP.</w:t>
      </w:r>
    </w:p>
    <w:p>
      <w:r>
        <w:t xml:space="preserve">If the GNB-CU-CP CONFIGURATION UPDATE message includes </w:t>
      </w:r>
      <w:r>
        <w:rPr>
          <w:i/>
        </w:rPr>
        <w:t>gNB-CU-CP TNLA To Remove List</w:t>
      </w:r>
      <w:r>
        <w:t xml:space="preserve"> IE, and the </w:t>
      </w:r>
      <w:r>
        <w:rPr>
          <w:i/>
        </w:rPr>
        <w:t>Endpoint-IP-address-and-port</w:t>
      </w:r>
      <w:r>
        <w:t xml:space="preserve"> IE for both TNL endpoints of the TNL association(s)</w:t>
      </w:r>
      <w:r>
        <w:rPr>
          <w:lang w:eastAsia="ja-JP"/>
        </w:rPr>
        <w:t xml:space="preserve"> is</w:t>
      </w:r>
      <w:r>
        <w:t xml:space="preserve"> included in the </w:t>
      </w:r>
      <w:r>
        <w:rPr>
          <w:i/>
        </w:rPr>
        <w:t>gNB-CU-CP TNLA To Remove List</w:t>
      </w:r>
      <w:r>
        <w:t xml:space="preserve"> IE, the gNB-CU-UP shall, if supported, initiate removal of the TNL association(s) indicated by both received TNL endpoints towards the gNB-CU-CP. If the </w:t>
      </w:r>
      <w:r>
        <w:rPr>
          <w:i/>
        </w:rPr>
        <w:t xml:space="preserve">Endpoint-IP-address </w:t>
      </w:r>
      <w:r>
        <w:t xml:space="preserve">IE for one or both of the TNL endpoints is included in the </w:t>
      </w:r>
      <w:r>
        <w:rPr>
          <w:i/>
        </w:rPr>
        <w:t>gNB-CU-CP TNLA To Remove List</w:t>
      </w:r>
      <w:r>
        <w:t xml:space="preserve"> IE, the gNB-CU-UP shall, if supported, initiate removal of the TNL association(s) indicated by the received endpoint IP address(es).</w:t>
      </w:r>
    </w:p>
    <w:p>
      <w:pPr>
        <w:rPr>
          <w:rFonts w:eastAsia="DengXian"/>
        </w:rPr>
      </w:pPr>
      <w:r>
        <w:t xml:space="preserve">If the </w:t>
      </w:r>
      <w:r>
        <w:rPr>
          <w:i/>
        </w:rPr>
        <w:t xml:space="preserve">gNB-CU-CP TNLA To Update List </w:t>
      </w:r>
      <w:r>
        <w:t xml:space="preserve">IE is contained in the gNB-CU-CP CONFIGURATION UPDATE message the gNB-CU-UP shall, if supported, overwrite the previously stored information for the related TNL association. </w:t>
      </w:r>
    </w:p>
    <w:p>
      <w:pPr>
        <w:rPr>
          <w:ins w:id="119" w:author="Ericsson User" w:date="2019-08-15T00:17:00Z"/>
          <w:rFonts w:eastAsia="DengXian"/>
        </w:rPr>
      </w:pPr>
      <w:r>
        <w:rPr>
          <w:rFonts w:eastAsia="DengXian"/>
        </w:rPr>
        <w:t xml:space="preserve">If the </w:t>
      </w:r>
      <w:r>
        <w:rPr>
          <w:rFonts w:eastAsia="DengXian"/>
          <w:i/>
        </w:rPr>
        <w:t>TNLA</w:t>
      </w:r>
      <w:r>
        <w:rPr>
          <w:rFonts w:eastAsia="DengXian"/>
        </w:rPr>
        <w:t xml:space="preserve"> </w:t>
      </w:r>
      <w:r>
        <w:rPr>
          <w:rFonts w:eastAsia="DengXian"/>
          <w:i/>
        </w:rPr>
        <w:t>Usage</w:t>
      </w:r>
      <w:r>
        <w:rPr>
          <w:rFonts w:eastAsia="DengXian"/>
        </w:rPr>
        <w:t xml:space="preserve"> IE is included in the </w:t>
      </w:r>
      <w:r>
        <w:rPr>
          <w:rFonts w:eastAsia="DengXian"/>
          <w:i/>
        </w:rPr>
        <w:t>gNB-CU-CP TNLA To Add List</w:t>
      </w:r>
      <w:r>
        <w:rPr>
          <w:rFonts w:eastAsia="DengXian"/>
        </w:rPr>
        <w:t xml:space="preserve"> IE or the </w:t>
      </w:r>
      <w:r>
        <w:rPr>
          <w:rFonts w:eastAsia="DengXian"/>
          <w:i/>
        </w:rPr>
        <w:t xml:space="preserve">gNB-CU-CP TNLA To Update List </w:t>
      </w:r>
      <w:r>
        <w:rPr>
          <w:rFonts w:eastAsia="DengXian"/>
        </w:rPr>
        <w:t>IE</w:t>
      </w:r>
      <w:r>
        <w:t xml:space="preserve"> in the gNB-CU-CP CONFIGURATION UPDATE message</w:t>
      </w:r>
      <w:r>
        <w:rPr>
          <w:rFonts w:eastAsia="DengXian"/>
        </w:rPr>
        <w:t>, the gNB-CU-UP shall, if supported, use it as described in TS 38.462 [18].</w:t>
      </w:r>
    </w:p>
    <w:p>
      <w:pPr>
        <w:rPr>
          <w:ins w:id="120" w:author="ZTE-LiDapeng" w:date="2019-10-04T16:56:05Z"/>
        </w:rPr>
      </w:pPr>
      <w:ins w:id="121" w:author="ZTE-LiDapeng" w:date="2019-10-04T16:56:05Z">
        <w:r>
          <w:rPr/>
          <w:t xml:space="preserve">If the </w:t>
        </w:r>
      </w:ins>
      <w:ins w:id="122" w:author="ZTE-LiDapeng" w:date="2019-10-04T16:56:05Z">
        <w:r>
          <w:rPr>
            <w:rFonts w:hint="eastAsia" w:eastAsia="宋体"/>
            <w:lang w:val="en-US" w:eastAsia="zh-CN"/>
          </w:rPr>
          <w:t xml:space="preserve">gNB-CU-CP or gNB-CU-UP </w:t>
        </w:r>
      </w:ins>
      <w:ins w:id="123" w:author="ZTE-LiDapeng" w:date="2019-10-04T16:56:05Z">
        <w:r>
          <w:rPr/>
          <w:t xml:space="preserve">receives the </w:t>
        </w:r>
      </w:ins>
      <w:ins w:id="124" w:author="ZTE-LiDapeng" w:date="2019-10-04T16:56:05Z">
        <w:r>
          <w:rPr>
            <w:rFonts w:hint="eastAsia" w:eastAsia="宋体"/>
            <w:i/>
            <w:sz w:val="21"/>
            <w:szCs w:val="22"/>
            <w:lang w:val="en-US" w:eastAsia="ja-JP"/>
          </w:rPr>
          <w:t xml:space="preserve">IP-Sec </w:t>
        </w:r>
      </w:ins>
      <w:ins w:id="125" w:author="ZTE-LiDapeng" w:date="2019-10-04T16:56:05Z">
        <w:r>
          <w:rPr>
            <w:rFonts w:hint="eastAsia" w:eastAsia="宋体"/>
            <w:i/>
            <w:sz w:val="21"/>
            <w:szCs w:val="22"/>
            <w:lang w:val="en-US" w:eastAsia="zh-CN"/>
          </w:rPr>
          <w:t xml:space="preserve">TNL </w:t>
        </w:r>
      </w:ins>
      <w:ins w:id="126" w:author="ZTE-LiDapeng" w:date="2019-10-04T16:56:05Z">
        <w:r>
          <w:rPr>
            <w:rFonts w:hint="eastAsia" w:eastAsia="宋体"/>
            <w:i/>
            <w:sz w:val="21"/>
            <w:szCs w:val="22"/>
            <w:lang w:val="en-US" w:eastAsia="ja-JP"/>
          </w:rPr>
          <w:t>Transport Layer Address</w:t>
        </w:r>
      </w:ins>
      <w:ins w:id="127" w:author="ZTE-LiDapeng" w:date="2019-10-04T16:56:05Z">
        <w:r>
          <w:rPr>
            <w:rFonts w:hint="eastAsia" w:eastAsia="宋体"/>
            <w:i/>
            <w:sz w:val="21"/>
            <w:szCs w:val="22"/>
            <w:lang w:val="en-US" w:eastAsia="zh-CN"/>
          </w:rPr>
          <w:t xml:space="preserve"> info </w:t>
        </w:r>
      </w:ins>
      <w:ins w:id="128" w:author="ZTE-LiDapeng" w:date="2019-10-04T16:56:05Z">
        <w:r>
          <w:rPr/>
          <w:t xml:space="preserve">IE containing in the </w:t>
        </w:r>
      </w:ins>
      <w:ins w:id="129" w:author="ZTE-LiDapeng" w:date="2019-10-04T16:56:40Z">
        <w:r>
          <w:rPr/>
          <w:t>GNB-CU-CP CONFIGURATION UPDATE</w:t>
        </w:r>
      </w:ins>
      <w:ins w:id="130" w:author="ZTE-LiDapeng" w:date="2019-10-04T16:56:05Z">
        <w:r>
          <w:rPr>
            <w:rFonts w:hint="eastAsia" w:eastAsia="宋体"/>
            <w:lang w:val="en-US" w:eastAsia="zh-CN"/>
          </w:rPr>
          <w:t xml:space="preserve"> or </w:t>
        </w:r>
      </w:ins>
      <w:ins w:id="131" w:author="ZTE-LiDapeng" w:date="2019-10-04T16:56:05Z">
        <w:r>
          <w:rPr/>
          <w:t xml:space="preserve">in the </w:t>
        </w:r>
      </w:ins>
      <w:ins w:id="132" w:author="ZTE-LiDapeng" w:date="2019-10-04T16:56:47Z">
        <w:r>
          <w:rPr/>
          <w:t>GNB-CU-CP CONFIGURATION UPDATE</w:t>
        </w:r>
      </w:ins>
      <w:ins w:id="133" w:author="ZTE-LiDapeng" w:date="2019-10-04T16:56:05Z">
        <w:r>
          <w:rPr>
            <w:rFonts w:hint="eastAsia" w:eastAsia="宋体"/>
            <w:lang w:val="en-US" w:eastAsia="zh-CN"/>
          </w:rPr>
          <w:t xml:space="preserve"> ACKNOWLEDGE </w:t>
        </w:r>
      </w:ins>
      <w:ins w:id="134" w:author="ZTE-LiDapeng" w:date="2019-10-04T16:56:05Z">
        <w:r>
          <w:rPr/>
          <w:t xml:space="preserve">message, it use it </w:t>
        </w:r>
      </w:ins>
      <w:ins w:id="135" w:author="ZTE-LiDapeng" w:date="2019-10-04T16:56:05Z">
        <w:r>
          <w:rPr>
            <w:rFonts w:hint="eastAsia" w:eastAsia="宋体"/>
            <w:lang w:val="en-US" w:eastAsia="zh-CN"/>
          </w:rPr>
          <w:t xml:space="preserve">in </w:t>
        </w:r>
      </w:ins>
      <w:ins w:id="136" w:author="ZTE-LiDapeng" w:date="2019-10-04T16:56:05Z">
        <w:r>
          <w:rPr/>
          <w:t xml:space="preserve">the </w:t>
        </w:r>
      </w:ins>
      <w:ins w:id="137" w:author="ZTE-LiDapeng" w:date="2019-10-04T16:56:05Z">
        <w:r>
          <w:rPr>
            <w:rFonts w:hint="eastAsia" w:eastAsia="宋体"/>
            <w:lang w:val="en-US" w:eastAsia="zh-CN"/>
          </w:rPr>
          <w:t xml:space="preserve">user plane IP-Sec tunnel </w:t>
        </w:r>
      </w:ins>
      <w:ins w:id="138" w:author="ZTE-LiDapeng" w:date="2019-10-04T16:56:05Z">
        <w:r>
          <w:rPr/>
          <w:t>establishment.</w:t>
        </w:r>
      </w:ins>
    </w:p>
    <w:p>
      <w:pPr>
        <w:rPr>
          <w:ins w:id="139" w:author="ZTE-LiDapeng" w:date="2019-10-04T16:56:05Z"/>
          <w:rFonts w:hint="default" w:eastAsia="宋体"/>
          <w:lang w:val="en-US" w:eastAsia="zh-CN"/>
        </w:rPr>
      </w:pPr>
      <w:ins w:id="140" w:author="ZTE-LiDapeng" w:date="2019-10-04T16:56:05Z">
        <w:r>
          <w:rPr>
            <w:rFonts w:hint="eastAsia" w:eastAsia="宋体"/>
            <w:lang w:val="en-US" w:eastAsia="zh-CN"/>
          </w:rPr>
          <w:t xml:space="preserve">If the </w:t>
        </w:r>
      </w:ins>
      <w:ins w:id="141" w:author="ZTE-LiDapeng" w:date="2019-10-04T16:56:05Z">
        <w:r>
          <w:rPr>
            <w:i/>
            <w:iCs/>
          </w:rPr>
          <w:t>IP-</w:t>
        </w:r>
      </w:ins>
      <w:ins w:id="142" w:author="ZTE-LiDapeng" w:date="2019-10-04T16:56:05Z">
        <w:r>
          <w:rPr>
            <w:i/>
          </w:rPr>
          <w:t xml:space="preserve">Sec Transport Layer Address </w:t>
        </w:r>
      </w:ins>
      <w:ins w:id="143" w:author="ZTE-LiDapeng" w:date="2019-10-04T16:56:05Z">
        <w:r>
          <w:rPr>
            <w:rFonts w:hint="eastAsia" w:eastAsia="宋体"/>
            <w:lang w:val="en-US" w:eastAsia="zh-CN"/>
          </w:rPr>
          <w:t xml:space="preserve"> in previous </w:t>
        </w:r>
      </w:ins>
      <w:ins w:id="144" w:author="ZTE-LiDapeng" w:date="2019-10-04T16:56:05Z">
        <w:r>
          <w:rPr>
            <w:rFonts w:hint="eastAsia" w:eastAsia="宋体"/>
            <w:i/>
            <w:sz w:val="21"/>
            <w:szCs w:val="22"/>
            <w:lang w:val="en-US" w:eastAsia="ja-JP"/>
          </w:rPr>
          <w:t xml:space="preserve">IP-Sec </w:t>
        </w:r>
      </w:ins>
      <w:ins w:id="145" w:author="ZTE-LiDapeng" w:date="2019-10-04T16:56:05Z">
        <w:r>
          <w:rPr>
            <w:rFonts w:hint="eastAsia" w:eastAsia="宋体"/>
            <w:i/>
            <w:sz w:val="21"/>
            <w:szCs w:val="22"/>
            <w:lang w:val="en-US" w:eastAsia="zh-CN"/>
          </w:rPr>
          <w:t xml:space="preserve">TNL </w:t>
        </w:r>
      </w:ins>
      <w:ins w:id="146" w:author="ZTE-LiDapeng" w:date="2019-10-04T16:56:05Z">
        <w:r>
          <w:rPr>
            <w:rFonts w:hint="eastAsia" w:eastAsia="宋体"/>
            <w:i/>
            <w:sz w:val="21"/>
            <w:szCs w:val="22"/>
            <w:lang w:val="en-US" w:eastAsia="ja-JP"/>
          </w:rPr>
          <w:t>Transport Layer Address</w:t>
        </w:r>
      </w:ins>
      <w:ins w:id="147" w:author="ZTE-LiDapeng" w:date="2019-10-04T16:56:05Z">
        <w:r>
          <w:rPr>
            <w:rFonts w:hint="eastAsia" w:eastAsia="宋体"/>
            <w:i/>
            <w:sz w:val="21"/>
            <w:szCs w:val="22"/>
            <w:lang w:val="en-US" w:eastAsia="zh-CN"/>
          </w:rPr>
          <w:t xml:space="preserve"> info </w:t>
        </w:r>
      </w:ins>
      <w:ins w:id="148" w:author="ZTE-LiDapeng" w:date="2019-10-04T16:56:05Z">
        <w:r>
          <w:rPr/>
          <w:t>IE</w:t>
        </w:r>
      </w:ins>
      <w:ins w:id="149" w:author="ZTE-LiDapeng" w:date="2019-10-04T16:56:05Z">
        <w:r>
          <w:rPr>
            <w:rFonts w:hint="eastAsia" w:eastAsia="宋体"/>
            <w:lang w:val="en-US" w:eastAsia="zh-CN"/>
          </w:rPr>
          <w:t xml:space="preserve"> is not exist,  </w:t>
        </w:r>
      </w:ins>
      <w:ins w:id="150" w:author="ZTE-LiDapeng" w:date="2019-10-04T16:56:05Z">
        <w:r>
          <w:rPr/>
          <w:t xml:space="preserve">it </w:t>
        </w:r>
      </w:ins>
      <w:ins w:id="151" w:author="ZTE-LiDapeng" w:date="2019-10-04T16:56:05Z">
        <w:r>
          <w:rPr>
            <w:rFonts w:hint="eastAsia" w:eastAsia="宋体"/>
            <w:lang w:val="en-US" w:eastAsia="zh-CN"/>
          </w:rPr>
          <w:t>release the IP-Sec tunnel corresponds to the address.</w:t>
        </w:r>
      </w:ins>
    </w:p>
    <w:p>
      <w:pPr>
        <w:rPr>
          <w:ins w:id="152" w:author="ZTE-LiDapeng" w:date="2019-10-04T16:56:05Z"/>
          <w:rFonts w:ascii="Arial" w:hAnsi="Arial" w:cs="Arial"/>
          <w:i/>
          <w:iCs/>
          <w:u w:val="single"/>
        </w:rPr>
      </w:pPr>
      <w:ins w:id="153" w:author="ZTE-LiDapeng" w:date="2019-10-04T16:56:05Z">
        <w:r>
          <w:rPr/>
          <w:t xml:space="preserve">If the </w:t>
        </w:r>
      </w:ins>
      <w:ins w:id="154" w:author="ZTE-LiDapeng" w:date="2019-10-04T16:56:05Z">
        <w:r>
          <w:rPr>
            <w:rFonts w:hint="eastAsia" w:eastAsia="宋体"/>
            <w:lang w:val="en-US" w:eastAsia="zh-CN"/>
          </w:rPr>
          <w:t xml:space="preserve">gNB-CU-CP or gNB-CU-UP </w:t>
        </w:r>
      </w:ins>
      <w:ins w:id="155" w:author="ZTE-LiDapeng" w:date="2019-10-04T16:56:05Z">
        <w:r>
          <w:rPr/>
          <w:t xml:space="preserve">is configured to use one IPsec tunnel for all </w:t>
        </w:r>
      </w:ins>
      <w:ins w:id="156" w:author="ZTE-LiDapeng" w:date="2019-10-04T16:56:05Z">
        <w:r>
          <w:rPr>
            <w:rFonts w:hint="eastAsia" w:eastAsia="宋体"/>
            <w:lang w:val="en-US" w:eastAsia="zh-CN"/>
          </w:rPr>
          <w:t>user plane</w:t>
        </w:r>
      </w:ins>
      <w:ins w:id="157" w:author="ZTE-LiDapeng" w:date="2019-10-04T16:56:05Z">
        <w:r>
          <w:rPr/>
          <w:t xml:space="preserve"> traffic (IPsec star topology) then the traffic to the peer shall be routed through this IPsec tunnel and the </w:t>
        </w:r>
      </w:ins>
      <w:ins w:id="158" w:author="ZTE-LiDapeng" w:date="2019-10-04T16:56:05Z">
        <w:r>
          <w:rPr>
            <w:rStyle w:val="44"/>
          </w:rPr>
          <w:t>IP-Sec Transport Layer Address</w:t>
        </w:r>
      </w:ins>
      <w:ins w:id="159" w:author="ZTE-LiDapeng" w:date="2019-10-04T16:56:05Z">
        <w:r>
          <w:rPr/>
          <w:t xml:space="preserve"> IE shall be ignored.</w:t>
        </w:r>
      </w:ins>
    </w:p>
    <w:p>
      <w:pPr>
        <w:rPr>
          <w:rFonts w:eastAsia="DengXian"/>
        </w:rPr>
      </w:pPr>
    </w:p>
    <w:p>
      <w:pPr>
        <w:pStyle w:val="5"/>
      </w:pPr>
      <w:bookmarkStart w:id="21" w:name="_Toc14787894"/>
      <w:r>
        <w:t>8.2.6.3</w:t>
      </w:r>
      <w:r>
        <w:tab/>
      </w:r>
      <w:r>
        <w:t>Unsuccessful Operation</w:t>
      </w:r>
      <w:bookmarkEnd w:id="21"/>
    </w:p>
    <w:p>
      <w:pPr>
        <w:pStyle w:val="56"/>
      </w:pPr>
      <w:r>
        <w:object>
          <v:shape id="_x0000_i1032" o:spt="75" type="#_x0000_t75" style="height:160.5pt;width:393.5pt;" o:ole="t" filled="f" o:preferrelative="t" stroked="f" coordsize="21600,21600">
            <v:path/>
            <v:fill on="f" focussize="0,0"/>
            <v:stroke on="f" joinstyle="miter"/>
            <v:imagedata r:id="rId20" o:title=""/>
            <o:lock v:ext="edit" aspectratio="t"/>
            <w10:wrap type="none"/>
            <w10:anchorlock/>
          </v:shape>
          <o:OLEObject Type="Embed" ProgID="Visio.Drawing.15" ShapeID="_x0000_i1032" DrawAspect="Content" ObjectID="_1468075732" r:id="rId19">
            <o:LockedField>false</o:LockedField>
          </o:OLEObject>
        </w:object>
      </w:r>
    </w:p>
    <w:p>
      <w:pPr>
        <w:pStyle w:val="55"/>
      </w:pPr>
      <w:r>
        <w:t>Figure 8.2.6.3-1: gNB-CU-CP Configuration Update procedure: Unsuccessful Operation.</w:t>
      </w:r>
    </w:p>
    <w:p>
      <w:r>
        <w:t xml:space="preserve">If the gNB-CU-UP cannot accept the update, it shall respond with a GNB-CU-CP CONFIGURATION UPDATE FAILURE message and appropriate cause value. </w:t>
      </w:r>
    </w:p>
    <w:p>
      <w:r>
        <w:t xml:space="preserve">If the GNB-CU-CP CONFIGURATION UPDATE FAILURE message includes the </w:t>
      </w:r>
      <w:r>
        <w:rPr>
          <w:i/>
          <w:iCs/>
        </w:rPr>
        <w:t>Time To Wait</w:t>
      </w:r>
      <w:r>
        <w:t xml:space="preserve"> IE, the gNB-CU-CP shall wait at least for the indicated time before reinitiating the GNB-CU-CP CONFIGURATION UPDATE message towards the same gNB-CU-UP.</w:t>
      </w:r>
    </w:p>
    <w:p>
      <w:pPr>
        <w:pStyle w:val="5"/>
      </w:pPr>
      <w:bookmarkStart w:id="22" w:name="_Toc14787895"/>
      <w:r>
        <w:t>8.2.6.4</w:t>
      </w:r>
      <w:r>
        <w:tab/>
      </w:r>
      <w:r>
        <w:t>Abnormal Conditions</w:t>
      </w:r>
      <w:bookmarkEnd w:id="22"/>
    </w:p>
    <w:p>
      <w:r>
        <w:t>Not applicable.</w:t>
      </w:r>
    </w:p>
    <w:p>
      <w:pPr>
        <w:jc w:val="center"/>
        <w:rPr>
          <w:color w:val="FF0000"/>
        </w:rPr>
      </w:pPr>
    </w:p>
    <w:p>
      <w:pPr>
        <w:pStyle w:val="87"/>
        <w:rPr>
          <w:highlight w:val="yellow"/>
        </w:rPr>
      </w:pPr>
      <w:bookmarkStart w:id="23" w:name="_Toc14787961"/>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5"/>
        <w:rPr>
          <w:lang w:eastAsia="en-GB"/>
        </w:rPr>
      </w:pPr>
      <w:r>
        <w:t>9.2.1.4</w:t>
      </w:r>
      <w:r>
        <w:tab/>
      </w:r>
      <w:r>
        <w:t>GNB-CU-UP E1 SETUP REQUEST</w:t>
      </w:r>
      <w:bookmarkEnd w:id="23"/>
    </w:p>
    <w:p>
      <w:r>
        <w:t>This message is sent by the gNB-CU-UP to transfer information for a TNL association.</w:t>
      </w:r>
    </w:p>
    <w:p>
      <w:r>
        <w:t xml:space="preserve">Direction: gNB-CU-UP </w:t>
      </w:r>
      <w:r>
        <w:rPr/>
        <w:sym w:font="Symbol" w:char="F0AE"/>
      </w:r>
      <w:r>
        <w:t xml:space="preserve"> gNB-CU-CP</w:t>
      </w:r>
    </w:p>
    <w:tbl>
      <w:tblPr>
        <w:tblStyle w:val="48"/>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b/>
                <w:bCs/>
                <w:sz w:val="18"/>
                <w:szCs w:val="18"/>
                <w:lang w:eastAsia="ja-JP"/>
              </w:rPr>
            </w:pPr>
            <w:r>
              <w:rPr>
                <w:rFonts w:cs="Arial"/>
                <w:b/>
                <w:bCs/>
                <w:sz w:val="18"/>
                <w:szCs w:val="18"/>
                <w:lang w:eastAsia="ja-JP"/>
              </w:rPr>
              <w:t>IE/Group Name</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b/>
                <w:bCs/>
                <w:sz w:val="18"/>
                <w:szCs w:val="18"/>
                <w:lang w:eastAsia="ja-JP"/>
              </w:rPr>
            </w:pPr>
            <w:r>
              <w:rPr>
                <w:rFonts w:cs="Arial"/>
                <w:b/>
                <w:bCs/>
                <w:sz w:val="18"/>
                <w:szCs w:val="18"/>
                <w:lang w:eastAsia="ja-JP"/>
              </w:rPr>
              <w:t>Presence</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b/>
                <w:bCs/>
                <w:sz w:val="18"/>
                <w:szCs w:val="18"/>
                <w:lang w:eastAsia="ja-JP"/>
              </w:rPr>
            </w:pPr>
            <w:r>
              <w:rPr>
                <w:rFonts w:cs="Arial"/>
                <w:b/>
                <w:bCs/>
                <w:sz w:val="18"/>
                <w:szCs w:val="18"/>
                <w:lang w:eastAsia="ja-JP"/>
              </w:rPr>
              <w:t>Range</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b/>
                <w:bCs/>
                <w:sz w:val="18"/>
                <w:szCs w:val="18"/>
                <w:lang w:eastAsia="ja-JP"/>
              </w:rPr>
            </w:pPr>
            <w:r>
              <w:rPr>
                <w:rFonts w:cs="Arial"/>
                <w:b/>
                <w:bCs/>
                <w:sz w:val="18"/>
                <w:szCs w:val="18"/>
                <w:lang w:eastAsia="ja-JP"/>
              </w:rPr>
              <w:t>IE type and reference</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b/>
                <w:bCs/>
                <w:sz w:val="18"/>
                <w:szCs w:val="18"/>
                <w:lang w:eastAsia="ja-JP"/>
              </w:rPr>
            </w:pPr>
            <w:r>
              <w:rPr>
                <w:rFonts w:cs="Arial"/>
                <w:b/>
                <w:bCs/>
                <w:sz w:val="18"/>
                <w:szCs w:val="18"/>
                <w:lang w:eastAsia="ja-JP"/>
              </w:rPr>
              <w:t>Semantics description</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b/>
                <w:bCs/>
                <w:sz w:val="18"/>
                <w:szCs w:val="18"/>
                <w:lang w:eastAsia="ja-JP"/>
              </w:rPr>
            </w:pPr>
            <w:r>
              <w:rPr>
                <w:rFonts w:cs="Arial"/>
                <w:b/>
                <w:bCs/>
                <w:sz w:val="18"/>
                <w:szCs w:val="18"/>
                <w:lang w:eastAsia="ja-JP"/>
              </w:rPr>
              <w:t>Criticality</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bCs/>
                <w:sz w:val="18"/>
                <w:szCs w:val="18"/>
                <w:lang w:eastAsia="ja-JP"/>
              </w:rPr>
            </w:pPr>
            <w:r>
              <w:rPr>
                <w:rFonts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gNB-CU-UP ID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gNB-CU-UP Name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PrintableString(SIZE(1..150,…))</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Human readable name of the gNB-CU-UP.</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CN Support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ENUMERATED (EPC. 5GC, both, …)</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lang w:eastAsia="ja-JP"/>
              </w:rPr>
            </w:pPr>
            <w:r>
              <w:rPr>
                <w:rFonts w:ascii="Arial" w:hAnsi="Arial" w:cs="Arial"/>
                <w:b/>
                <w:sz w:val="18"/>
                <w:szCs w:val="18"/>
                <w:lang w:eastAsia="ja-JP"/>
              </w:rPr>
              <w:t>Supported PLMNs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r>
              <w:rPr>
                <w:rFonts w:ascii="Arial" w:hAnsi="Arial" w:cs="Arial"/>
                <w:i/>
                <w:sz w:val="18"/>
                <w:szCs w:val="18"/>
                <w:lang w:eastAsia="ja-JP"/>
              </w:rPr>
              <w:t>1..&lt;maxnoofSPLMNs&gt;</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PLMNs</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&gt;PLMN Identity</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&gt;Slice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9.3.1.8</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PLMN. </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&gt;NR CGI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9.3.1.36</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cells.</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&gt;QoS Parameters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QoS parameters per PLMN.</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60" w:author="Ericsson User" w:date="2019-08-13T11:25:00Z"/>
        </w:trPr>
        <w:tc>
          <w:tcPr>
            <w:tcW w:w="2394" w:type="dxa"/>
            <w:tcBorders>
              <w:top w:val="single" w:color="auto" w:sz="4" w:space="0"/>
              <w:left w:val="single" w:color="auto" w:sz="4" w:space="0"/>
              <w:bottom w:val="single" w:color="auto" w:sz="4" w:space="0"/>
              <w:right w:val="single" w:color="auto" w:sz="4" w:space="0"/>
            </w:tcBorders>
          </w:tcPr>
          <w:p>
            <w:pPr>
              <w:keepNext/>
              <w:keepLines/>
              <w:spacing w:after="0"/>
              <w:rPr>
                <w:ins w:id="161" w:author="Ericsson User" w:date="2019-08-13T11:25:00Z"/>
                <w:rFonts w:ascii="Arial" w:hAnsi="Arial" w:cs="Arial"/>
                <w:sz w:val="18"/>
                <w:szCs w:val="18"/>
                <w:lang w:eastAsia="zh-CN"/>
              </w:rPr>
            </w:pPr>
            <w:ins w:id="162" w:author="ZTE-LiDapeng" w:date="2019-09-23T20:47:54Z">
              <w:r>
                <w:rPr>
                  <w:rFonts w:cs="Arial"/>
                  <w:lang w:eastAsia="ja-JP"/>
                </w:rPr>
                <w:t xml:space="preserve">IP-Sec </w:t>
              </w:r>
            </w:ins>
            <w:ins w:id="163" w:author="ZTE-LiDapeng" w:date="2019-09-23T20:47:54Z">
              <w:r>
                <w:rPr>
                  <w:rFonts w:hint="eastAsia" w:eastAsia="宋体" w:cs="Arial"/>
                  <w:lang w:val="en-US" w:eastAsia="zh-CN"/>
                </w:rPr>
                <w:t xml:space="preserve">TNL </w:t>
              </w:r>
            </w:ins>
            <w:ins w:id="164" w:author="ZTE-LiDapeng" w:date="2019-09-23T20:47:54Z">
              <w:r>
                <w:rPr>
                  <w:rFonts w:cs="Arial"/>
                  <w:lang w:eastAsia="ja-JP"/>
                </w:rPr>
                <w:t>Transport Layer Address</w:t>
              </w:r>
            </w:ins>
            <w:ins w:id="165" w:author="ZTE-LiDapeng" w:date="2019-09-23T20:47:54Z">
              <w:r>
                <w:rPr>
                  <w:rFonts w:hint="eastAsia" w:eastAsia="宋体" w:cs="Arial"/>
                  <w:lang w:val="en-US" w:eastAsia="zh-CN"/>
                </w:rPr>
                <w:t xml:space="preserve"> info</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ins w:id="166" w:author="Ericsson User" w:date="2019-08-13T11:25:00Z"/>
                <w:rFonts w:hint="default" w:ascii="Arial" w:hAnsi="Arial" w:cs="Arial"/>
                <w:sz w:val="18"/>
                <w:szCs w:val="18"/>
                <w:lang w:val="en-US" w:eastAsia="zh-CN"/>
              </w:rPr>
            </w:pPr>
            <w:r>
              <w:rPr>
                <w:rFonts w:hint="eastAsia" w:ascii="Arial" w:hAnsi="Arial" w:cs="Arial"/>
                <w:sz w:val="18"/>
                <w:szCs w:val="18"/>
                <w:lang w:val="en-US" w:eastAsia="zh-CN"/>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ins w:id="167" w:author="Ericsson User" w:date="2019-08-13T11:25:00Z"/>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ins w:id="168" w:author="Ericsson User" w:date="2019-08-13T11:25:00Z"/>
                <w:rFonts w:ascii="Arial" w:hAnsi="Arial" w:cs="Arial"/>
                <w:sz w:val="18"/>
                <w:szCs w:val="18"/>
                <w:lang w:eastAsia="ja-JP"/>
              </w:rPr>
            </w:pPr>
            <w:ins w:id="169" w:author="ZTE-LiDapeng" w:date="2019-10-04T16:46:55Z">
              <w:r>
                <w:rPr>
                  <w:rFonts w:ascii="Arial" w:hAnsi="Arial" w:cs="Arial"/>
                  <w:sz w:val="18"/>
                  <w:szCs w:val="18"/>
                  <w:lang w:eastAsia="ja-JP"/>
                </w:rPr>
                <w:t>9.3.2.x</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ins w:id="170" w:author="Ericsson User" w:date="2019-08-13T11:25:00Z"/>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1" w:author="Ericsson User" w:date="2019-08-13T11:25:00Z"/>
                <w:rFonts w:ascii="Arial" w:hAnsi="Arial" w:cs="Arial"/>
                <w:sz w:val="18"/>
                <w:szCs w:val="18"/>
                <w:lang w:eastAsia="ja-JP"/>
              </w:rPr>
            </w:pPr>
            <w:ins w:id="172" w:author="ZTE-LiDapeng" w:date="2019-10-04T16:46:57Z">
              <w:r>
                <w:rPr>
                  <w:rFonts w:ascii="Arial" w:hAnsi="Arial" w:cs="Arial"/>
                  <w:sz w:val="18"/>
                  <w:szCs w:val="18"/>
                  <w:lang w:eastAsia="ja-JP"/>
                </w:rPr>
                <w:t>YES</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3" w:author="Ericsson User" w:date="2019-08-13T11:25:00Z"/>
                <w:rFonts w:ascii="Arial" w:hAnsi="Arial" w:cs="Arial"/>
                <w:sz w:val="18"/>
                <w:szCs w:val="18"/>
                <w:lang w:eastAsia="ja-JP"/>
              </w:rPr>
            </w:pPr>
            <w:ins w:id="174" w:author="ZTE-LiDapeng" w:date="2019-10-04T16:47:00Z">
              <w:r>
                <w:rPr>
                  <w:rFonts w:ascii="Arial" w:hAnsi="Arial" w:cs="Arial"/>
                  <w:sz w:val="18"/>
                  <w:szCs w:val="18"/>
                  <w:lang w:eastAsia="ja-JP"/>
                </w:rPr>
                <w:t>ignore</w:t>
              </w:r>
            </w:ins>
          </w:p>
        </w:tc>
      </w:tr>
    </w:tbl>
    <w:p>
      <w:pPr>
        <w:rPr>
          <w:lang w:eastAsia="en-GB"/>
        </w:rPr>
      </w:pPr>
    </w:p>
    <w:tbl>
      <w:tblPr>
        <w:tblStyle w:val="48"/>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ja-JP"/>
              </w:rPr>
            </w:pPr>
            <w:r>
              <w:rPr>
                <w:rFonts w:ascii="Arial" w:hAnsi="Arial" w:cs="Arial"/>
                <w:b/>
                <w:sz w:val="18"/>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ja-JP"/>
              </w:rPr>
            </w:pPr>
            <w:r>
              <w:rPr>
                <w:rFonts w:ascii="Arial" w:hAnsi="Arial" w:cs="Arial"/>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bCs/>
                <w:sz w:val="18"/>
                <w:lang w:eastAsia="ja-JP"/>
              </w:rPr>
              <w:t>maxnoofSPLMNs</w:t>
            </w:r>
          </w:p>
        </w:tc>
        <w:tc>
          <w:tcPr>
            <w:tcW w:w="56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Maximum no. of Supported PLMN Ids. Value is 12.</w:t>
            </w:r>
          </w:p>
        </w:tc>
      </w:tr>
    </w:tbl>
    <w:p>
      <w:pPr>
        <w:rPr>
          <w:rFonts w:eastAsia="Batang"/>
          <w:lang w:eastAsia="en-GB"/>
        </w:rPr>
      </w:pPr>
    </w:p>
    <w:p>
      <w:pPr>
        <w:jc w:val="center"/>
        <w:rPr>
          <w:color w:val="FF0000"/>
        </w:rPr>
      </w:pPr>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jc w:val="center"/>
        <w:rPr>
          <w:color w:val="FF0000"/>
        </w:rPr>
      </w:pPr>
    </w:p>
    <w:p>
      <w:pPr>
        <w:pStyle w:val="5"/>
      </w:pPr>
      <w:bookmarkStart w:id="24" w:name="_Toc14787962"/>
      <w:r>
        <w:t>9.2.1.5</w:t>
      </w:r>
      <w:r>
        <w:tab/>
      </w:r>
      <w:r>
        <w:t>GNB-CU-UP E1 SETUP RESPONSE</w:t>
      </w:r>
      <w:bookmarkEnd w:id="24"/>
    </w:p>
    <w:p>
      <w:r>
        <w:t>This message is sent by the gNB-CU-CP to transfer information for a TNL association.</w:t>
      </w:r>
    </w:p>
    <w:p>
      <w:pPr>
        <w:rPr>
          <w:rFonts w:eastAsia="Batang"/>
        </w:rPr>
      </w:pPr>
      <w:r>
        <w:t xml:space="preserve">Direction: gNB-CU-CP </w:t>
      </w:r>
      <w:r>
        <w:rPr/>
        <w:sym w:font="Symbol" w:char="F0AE"/>
      </w:r>
      <w:r>
        <w:t xml:space="preserve"> gNB-CU-UP</w:t>
      </w:r>
    </w:p>
    <w:tbl>
      <w:tblPr>
        <w:tblStyle w:val="48"/>
        <w:tblW w:w="10541"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1"/>
        <w:gridCol w:w="1134"/>
        <w:gridCol w:w="1779"/>
        <w:gridCol w:w="1406"/>
        <w:gridCol w:w="1654"/>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3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79"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0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65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080"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137" w:type="dxa"/>
          </w:tcPr>
          <w:p>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79" w:type="dxa"/>
          </w:tcPr>
          <w:p>
            <w:pPr>
              <w:keepNext/>
              <w:keepLines/>
              <w:spacing w:after="0"/>
              <w:rPr>
                <w:rFonts w:ascii="Arial" w:hAnsi="Arial" w:cs="Arial"/>
                <w:sz w:val="18"/>
                <w:szCs w:val="18"/>
                <w:lang w:eastAsia="ja-JP"/>
              </w:rPr>
            </w:pPr>
          </w:p>
        </w:tc>
        <w:tc>
          <w:tcPr>
            <w:tcW w:w="1406" w:type="dxa"/>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654" w:type="dxa"/>
          </w:tcPr>
          <w:p>
            <w:pPr>
              <w:keepNext/>
              <w:keepLines/>
              <w:spacing w:after="0"/>
              <w:rPr>
                <w:rFonts w:ascii="Arial" w:hAnsi="Arial" w:cs="Arial"/>
                <w:sz w:val="18"/>
                <w:szCs w:val="18"/>
                <w:lang w:eastAsia="ja-JP"/>
              </w:rPr>
            </w:pPr>
          </w:p>
        </w:tc>
        <w:tc>
          <w:tcPr>
            <w:tcW w:w="1080" w:type="dxa"/>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Pr>
          <w:p>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79" w:type="dxa"/>
          </w:tcPr>
          <w:p>
            <w:pPr>
              <w:keepNext/>
              <w:keepLines/>
              <w:spacing w:after="0"/>
              <w:rPr>
                <w:rFonts w:ascii="Arial" w:hAnsi="Arial" w:cs="Arial"/>
                <w:sz w:val="18"/>
                <w:szCs w:val="18"/>
                <w:lang w:eastAsia="ja-JP"/>
              </w:rPr>
            </w:pPr>
          </w:p>
        </w:tc>
        <w:tc>
          <w:tcPr>
            <w:tcW w:w="1406" w:type="dxa"/>
          </w:tcPr>
          <w:p>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654" w:type="dxa"/>
          </w:tcPr>
          <w:p>
            <w:pPr>
              <w:keepNext/>
              <w:keepLines/>
              <w:spacing w:after="0"/>
              <w:rPr>
                <w:rFonts w:ascii="Arial" w:hAnsi="Arial" w:cs="Arial"/>
                <w:sz w:val="18"/>
                <w:szCs w:val="18"/>
                <w:lang w:eastAsia="ja-JP"/>
              </w:rPr>
            </w:pPr>
          </w:p>
        </w:tc>
        <w:tc>
          <w:tcPr>
            <w:tcW w:w="1080" w:type="dxa"/>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gNB-CU-CP Name </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7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PrintableString(SIZE(1..150,…))</w:t>
            </w:r>
          </w:p>
        </w:tc>
        <w:tc>
          <w:tcPr>
            <w:tcW w:w="165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Human readable name of the gNB-CU-CP. </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75" w:author="Ericsson User" w:date="2019-08-15T00:19:00Z"/>
        </w:trPr>
        <w:tc>
          <w:tcPr>
            <w:tcW w:w="2351" w:type="dxa"/>
            <w:tcBorders>
              <w:top w:val="single" w:color="auto" w:sz="4" w:space="0"/>
              <w:left w:val="single" w:color="auto" w:sz="4" w:space="0"/>
              <w:bottom w:val="single" w:color="auto" w:sz="4" w:space="0"/>
              <w:right w:val="single" w:color="auto" w:sz="4" w:space="0"/>
            </w:tcBorders>
          </w:tcPr>
          <w:p>
            <w:pPr>
              <w:keepNext/>
              <w:keepLines/>
              <w:spacing w:after="0"/>
              <w:rPr>
                <w:ins w:id="176" w:author="Ericsson User" w:date="2019-08-15T00:19:00Z"/>
                <w:rFonts w:ascii="Arial" w:hAnsi="Arial" w:cs="Arial"/>
                <w:sz w:val="18"/>
                <w:szCs w:val="18"/>
                <w:lang w:eastAsia="ja-JP"/>
              </w:rPr>
            </w:pPr>
            <w:ins w:id="177" w:author="ZTE-LiDapeng" w:date="2019-10-04T16:42:49Z">
              <w:r>
                <w:rPr>
                  <w:rFonts w:cs="Arial"/>
                  <w:lang w:eastAsia="ja-JP"/>
                </w:rPr>
                <w:t xml:space="preserve">IP-Sec </w:t>
              </w:r>
            </w:ins>
            <w:ins w:id="178" w:author="ZTE-LiDapeng" w:date="2019-10-04T16:42:49Z">
              <w:r>
                <w:rPr>
                  <w:rFonts w:hint="eastAsia" w:eastAsia="宋体" w:cs="Arial"/>
                  <w:lang w:val="en-US" w:eastAsia="zh-CN"/>
                </w:rPr>
                <w:t xml:space="preserve">TNL </w:t>
              </w:r>
            </w:ins>
            <w:ins w:id="179" w:author="ZTE-LiDapeng" w:date="2019-10-04T16:42:49Z">
              <w:r>
                <w:rPr>
                  <w:rFonts w:cs="Arial"/>
                  <w:lang w:eastAsia="ja-JP"/>
                </w:rPr>
                <w:t>Transport Layer Address</w:t>
              </w:r>
            </w:ins>
            <w:ins w:id="180" w:author="ZTE-LiDapeng" w:date="2019-10-04T16:42:49Z">
              <w:r>
                <w:rPr>
                  <w:rFonts w:hint="eastAsia" w:eastAsia="宋体" w:cs="Arial"/>
                  <w:lang w:val="en-US" w:eastAsia="zh-CN"/>
                </w:rPr>
                <w:t xml:space="preserve"> info</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ins w:id="181" w:author="Ericsson User" w:date="2019-08-15T00:19:00Z"/>
                <w:rFonts w:ascii="Arial" w:hAnsi="Arial" w:cs="Arial"/>
                <w:sz w:val="18"/>
                <w:szCs w:val="18"/>
                <w:lang w:eastAsia="ja-JP"/>
              </w:rPr>
            </w:pPr>
            <w:ins w:id="182" w:author="ZTE-LiDapeng" w:date="2019-10-04T16:46:31Z">
              <w:r>
                <w:rPr>
                  <w:rFonts w:ascii="Arial" w:hAnsi="Arial" w:cs="Arial"/>
                  <w:sz w:val="18"/>
                  <w:szCs w:val="18"/>
                  <w:lang w:eastAsia="zh-CN"/>
                </w:rPr>
                <w:t>O</w:t>
              </w:r>
            </w:ins>
          </w:p>
        </w:tc>
        <w:tc>
          <w:tcPr>
            <w:tcW w:w="1779" w:type="dxa"/>
            <w:tcBorders>
              <w:top w:val="single" w:color="auto" w:sz="4" w:space="0"/>
              <w:left w:val="single" w:color="auto" w:sz="4" w:space="0"/>
              <w:bottom w:val="single" w:color="auto" w:sz="4" w:space="0"/>
              <w:right w:val="single" w:color="auto" w:sz="4" w:space="0"/>
            </w:tcBorders>
          </w:tcPr>
          <w:p>
            <w:pPr>
              <w:keepNext/>
              <w:keepLines/>
              <w:spacing w:after="0"/>
              <w:rPr>
                <w:ins w:id="183" w:author="Ericsson User" w:date="2019-08-15T00:19:00Z"/>
                <w:rFonts w:ascii="Arial" w:hAnsi="Arial" w:cs="Arial"/>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tcPr>
          <w:p>
            <w:pPr>
              <w:keepNext/>
              <w:keepLines/>
              <w:spacing w:after="0"/>
              <w:rPr>
                <w:ins w:id="184" w:author="Ericsson User" w:date="2019-08-15T00:19:00Z"/>
                <w:rFonts w:ascii="Arial" w:hAnsi="Arial" w:cs="Arial"/>
                <w:sz w:val="18"/>
                <w:szCs w:val="18"/>
                <w:lang w:eastAsia="ja-JP"/>
              </w:rPr>
            </w:pPr>
            <w:ins w:id="185" w:author="ZTE-LiDapeng" w:date="2019-10-04T16:46:25Z">
              <w:r>
                <w:rPr>
                  <w:rFonts w:ascii="Arial" w:hAnsi="Arial" w:cs="Arial"/>
                  <w:sz w:val="18"/>
                  <w:szCs w:val="18"/>
                  <w:lang w:eastAsia="ja-JP"/>
                </w:rPr>
                <w:t>9.3.2.x</w:t>
              </w:r>
            </w:ins>
          </w:p>
        </w:tc>
        <w:tc>
          <w:tcPr>
            <w:tcW w:w="1654" w:type="dxa"/>
            <w:tcBorders>
              <w:top w:val="single" w:color="auto" w:sz="4" w:space="0"/>
              <w:left w:val="single" w:color="auto" w:sz="4" w:space="0"/>
              <w:bottom w:val="single" w:color="auto" w:sz="4" w:space="0"/>
              <w:right w:val="single" w:color="auto" w:sz="4" w:space="0"/>
            </w:tcBorders>
          </w:tcPr>
          <w:p>
            <w:pPr>
              <w:keepNext/>
              <w:keepLines/>
              <w:spacing w:after="0"/>
              <w:rPr>
                <w:ins w:id="186" w:author="Ericsson User" w:date="2019-08-15T00:19:00Z"/>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87" w:author="Ericsson User" w:date="2019-08-15T00:19:00Z"/>
                <w:rFonts w:ascii="Arial" w:hAnsi="Arial" w:cs="Arial"/>
                <w:sz w:val="18"/>
                <w:szCs w:val="18"/>
                <w:lang w:eastAsia="ja-JP"/>
              </w:rPr>
            </w:pPr>
            <w:ins w:id="188" w:author="ZTE-LiDapeng" w:date="2019-10-04T16:46:16Z">
              <w:r>
                <w:rPr>
                  <w:rFonts w:ascii="Arial" w:hAnsi="Arial" w:cs="Arial"/>
                  <w:sz w:val="18"/>
                  <w:szCs w:val="18"/>
                  <w:lang w:eastAsia="ja-JP"/>
                </w:rPr>
                <w:t>YES</w:t>
              </w:r>
            </w:ins>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89" w:author="Ericsson User" w:date="2019-08-15T00:19:00Z"/>
                <w:rFonts w:ascii="Arial" w:hAnsi="Arial" w:cs="Arial"/>
                <w:sz w:val="18"/>
                <w:szCs w:val="18"/>
                <w:lang w:eastAsia="ja-JP"/>
              </w:rPr>
            </w:pPr>
            <w:ins w:id="190" w:author="ZTE-LiDapeng" w:date="2019-10-04T16:46:14Z">
              <w:r>
                <w:rPr>
                  <w:rFonts w:ascii="Arial" w:hAnsi="Arial" w:cs="Arial"/>
                  <w:sz w:val="18"/>
                  <w:szCs w:val="18"/>
                  <w:lang w:eastAsia="ja-JP"/>
                </w:rPr>
                <w:t>ignore</w:t>
              </w:r>
            </w:ins>
          </w:p>
        </w:tc>
      </w:tr>
    </w:tbl>
    <w:p>
      <w:pPr>
        <w:rPr>
          <w:kern w:val="28"/>
        </w:rPr>
      </w:pPr>
    </w:p>
    <w:p>
      <w:pPr>
        <w:pStyle w:val="87"/>
        <w:rPr>
          <w:highlight w:val="yellow"/>
        </w:rPr>
      </w:pPr>
      <w:bookmarkStart w:id="25" w:name="_Toc14787964"/>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5"/>
      </w:pPr>
      <w:r>
        <w:t>9.2.1.7</w:t>
      </w:r>
      <w:r>
        <w:tab/>
      </w:r>
      <w:r>
        <w:t>GNB-CU-CP E1 SETUP REQUEST</w:t>
      </w:r>
      <w:bookmarkEnd w:id="25"/>
    </w:p>
    <w:p>
      <w:r>
        <w:t>This message is sent by the gNB-CU-CP to transfer information for a TNL association.</w:t>
      </w:r>
    </w:p>
    <w:p>
      <w:pPr>
        <w:rPr>
          <w:rFonts w:eastAsia="Batang"/>
        </w:rPr>
      </w:pPr>
      <w:r>
        <w:t xml:space="preserve">Direction: gNB-CU-CP </w:t>
      </w:r>
      <w:r>
        <w:rPr/>
        <w:sym w:font="Symbol" w:char="F0AE"/>
      </w:r>
      <w:r>
        <w:t xml:space="preserve"> gNB-CU-UP</w:t>
      </w:r>
    </w:p>
    <w:tbl>
      <w:tblPr>
        <w:tblStyle w:val="48"/>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27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0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59"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8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8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tcPr>
          <w:p>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pPr>
              <w:keepNext/>
              <w:keepLines/>
              <w:spacing w:after="0"/>
              <w:rPr>
                <w:rFonts w:ascii="Arial" w:hAnsi="Arial" w:cs="Arial"/>
                <w:sz w:val="18"/>
                <w:szCs w:val="18"/>
                <w:lang w:eastAsia="ja-JP"/>
              </w:rPr>
            </w:pPr>
          </w:p>
        </w:tc>
        <w:tc>
          <w:tcPr>
            <w:tcW w:w="1259" w:type="dxa"/>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tcPr>
          <w:p>
            <w:pPr>
              <w:keepNext/>
              <w:keepLines/>
              <w:spacing w:after="0"/>
              <w:rPr>
                <w:rFonts w:ascii="Arial" w:hAnsi="Arial" w:cs="Arial"/>
                <w:sz w:val="18"/>
                <w:szCs w:val="18"/>
                <w:lang w:eastAsia="ja-JP"/>
              </w:rPr>
            </w:pPr>
          </w:p>
        </w:tc>
        <w:tc>
          <w:tcPr>
            <w:tcW w:w="1288" w:type="dxa"/>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pPr>
              <w:keepNext/>
              <w:keepLines/>
              <w:spacing w:after="0"/>
              <w:rPr>
                <w:rFonts w:ascii="Arial" w:hAnsi="Arial" w:cs="Arial"/>
                <w:sz w:val="18"/>
                <w:szCs w:val="18"/>
                <w:lang w:eastAsia="ja-JP"/>
              </w:rPr>
            </w:pPr>
          </w:p>
        </w:tc>
        <w:tc>
          <w:tcPr>
            <w:tcW w:w="1259" w:type="dxa"/>
          </w:tcPr>
          <w:p>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pPr>
              <w:keepNext/>
              <w:keepLines/>
              <w:spacing w:after="0"/>
              <w:rPr>
                <w:rFonts w:ascii="Arial" w:hAnsi="Arial" w:cs="Arial"/>
                <w:sz w:val="18"/>
                <w:szCs w:val="18"/>
                <w:lang w:eastAsia="ja-JP"/>
              </w:rPr>
            </w:pPr>
          </w:p>
        </w:tc>
        <w:tc>
          <w:tcPr>
            <w:tcW w:w="1288" w:type="dxa"/>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gNB-CU-CP Name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PrintableString(SIZE(1..150,…))</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Human readable name of the gNB-CU-CP.</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91" w:author="Ericsson User" w:date="2019-08-15T00:19:00Z"/>
        </w:trPr>
        <w:tc>
          <w:tcPr>
            <w:tcW w:w="2394" w:type="dxa"/>
            <w:tcBorders>
              <w:top w:val="single" w:color="auto" w:sz="4" w:space="0"/>
              <w:left w:val="single" w:color="auto" w:sz="4" w:space="0"/>
              <w:bottom w:val="single" w:color="auto" w:sz="4" w:space="0"/>
              <w:right w:val="single" w:color="auto" w:sz="4" w:space="0"/>
            </w:tcBorders>
          </w:tcPr>
          <w:p>
            <w:pPr>
              <w:keepNext/>
              <w:keepLines/>
              <w:spacing w:after="0"/>
              <w:rPr>
                <w:ins w:id="192" w:author="Ericsson User" w:date="2019-08-15T00:19:00Z"/>
                <w:rFonts w:ascii="Arial" w:hAnsi="Arial" w:cs="Arial"/>
                <w:sz w:val="18"/>
                <w:szCs w:val="18"/>
                <w:lang w:eastAsia="ja-JP"/>
              </w:rPr>
            </w:pPr>
            <w:ins w:id="193" w:author="ZTE-LiDapeng" w:date="2019-10-04T16:42:56Z">
              <w:r>
                <w:rPr>
                  <w:rFonts w:cs="Arial"/>
                  <w:lang w:eastAsia="ja-JP"/>
                </w:rPr>
                <w:t xml:space="preserve">IP-Sec </w:t>
              </w:r>
            </w:ins>
            <w:ins w:id="194" w:author="ZTE-LiDapeng" w:date="2019-10-04T16:42:56Z">
              <w:r>
                <w:rPr>
                  <w:rFonts w:hint="eastAsia" w:eastAsia="宋体" w:cs="Arial"/>
                  <w:lang w:val="en-US" w:eastAsia="zh-CN"/>
                </w:rPr>
                <w:t xml:space="preserve">TNL </w:t>
              </w:r>
            </w:ins>
            <w:ins w:id="195" w:author="ZTE-LiDapeng" w:date="2019-10-04T16:42:56Z">
              <w:r>
                <w:rPr>
                  <w:rFonts w:cs="Arial"/>
                  <w:lang w:eastAsia="ja-JP"/>
                </w:rPr>
                <w:t>Transport Layer Address</w:t>
              </w:r>
            </w:ins>
            <w:ins w:id="196" w:author="ZTE-LiDapeng" w:date="2019-10-04T16:42:56Z">
              <w:r>
                <w:rPr>
                  <w:rFonts w:hint="eastAsia" w:eastAsia="宋体" w:cs="Arial"/>
                  <w:lang w:val="en-US" w:eastAsia="zh-CN"/>
                </w:rPr>
                <w:t xml:space="preserve"> info</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ins w:id="197" w:author="Ericsson User" w:date="2019-08-15T00:19:00Z"/>
                <w:rFonts w:ascii="Arial" w:hAnsi="Arial" w:cs="Arial"/>
                <w:sz w:val="18"/>
                <w:szCs w:val="18"/>
                <w:lang w:eastAsia="ja-JP"/>
              </w:rPr>
            </w:pPr>
            <w:ins w:id="198" w:author="ZTE-LiDapeng" w:date="2019-10-04T16:46:33Z">
              <w:r>
                <w:rPr>
                  <w:rFonts w:ascii="Arial" w:hAnsi="Arial" w:cs="Arial"/>
                  <w:sz w:val="18"/>
                  <w:szCs w:val="18"/>
                  <w:lang w:eastAsia="zh-CN"/>
                </w:rPr>
                <w:t>O</w:t>
              </w:r>
            </w:ins>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ins w:id="199" w:author="Ericsson User" w:date="2019-08-15T00:19:00Z"/>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ins w:id="200" w:author="Ericsson User" w:date="2019-08-15T00:19:00Z"/>
                <w:rFonts w:ascii="Arial" w:hAnsi="Arial" w:cs="Arial"/>
                <w:sz w:val="18"/>
                <w:szCs w:val="18"/>
                <w:lang w:eastAsia="ja-JP"/>
              </w:rPr>
            </w:pPr>
            <w:ins w:id="201" w:author="ZTE-LiDapeng" w:date="2019-10-04T16:46:23Z">
              <w:r>
                <w:rPr>
                  <w:rFonts w:ascii="Arial" w:hAnsi="Arial" w:cs="Arial"/>
                  <w:sz w:val="18"/>
                  <w:szCs w:val="18"/>
                  <w:lang w:eastAsia="ja-JP"/>
                </w:rPr>
                <w:t>9.3.2.x</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ins w:id="202" w:author="Ericsson User" w:date="2019-08-15T00:19:00Z"/>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3" w:author="Ericsson User" w:date="2019-08-15T00:19:00Z"/>
                <w:rFonts w:ascii="Arial" w:hAnsi="Arial" w:cs="Arial"/>
                <w:sz w:val="18"/>
                <w:szCs w:val="18"/>
                <w:lang w:eastAsia="ja-JP"/>
              </w:rPr>
            </w:pPr>
            <w:ins w:id="204" w:author="ZTE-LiDapeng" w:date="2019-10-04T16:46:18Z">
              <w:r>
                <w:rPr>
                  <w:rFonts w:ascii="Arial" w:hAnsi="Arial" w:cs="Arial"/>
                  <w:sz w:val="18"/>
                  <w:szCs w:val="18"/>
                  <w:lang w:eastAsia="ja-JP"/>
                </w:rPr>
                <w:t>YES</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5" w:author="Ericsson User" w:date="2019-08-15T00:19:00Z"/>
                <w:rFonts w:ascii="Arial" w:hAnsi="Arial" w:cs="Arial"/>
                <w:sz w:val="18"/>
                <w:szCs w:val="18"/>
                <w:lang w:eastAsia="ja-JP"/>
              </w:rPr>
            </w:pPr>
            <w:ins w:id="206" w:author="ZTE-LiDapeng" w:date="2019-10-04T16:46:11Z">
              <w:r>
                <w:rPr>
                  <w:rFonts w:ascii="Arial" w:hAnsi="Arial" w:cs="Arial"/>
                  <w:sz w:val="18"/>
                  <w:szCs w:val="18"/>
                  <w:lang w:eastAsia="ja-JP"/>
                </w:rPr>
                <w:t>ignore</w:t>
              </w:r>
            </w:ins>
          </w:p>
        </w:tc>
      </w:tr>
    </w:tbl>
    <w:p>
      <w:pPr>
        <w:rPr>
          <w:kern w:val="28"/>
        </w:rPr>
      </w:pPr>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jc w:val="center"/>
        <w:rPr>
          <w:color w:val="FF0000"/>
        </w:rPr>
      </w:pPr>
    </w:p>
    <w:p>
      <w:pPr>
        <w:jc w:val="center"/>
        <w:rPr>
          <w:color w:val="FF0000"/>
        </w:rPr>
      </w:pPr>
    </w:p>
    <w:p>
      <w:pPr>
        <w:pStyle w:val="5"/>
        <w:rPr>
          <w:lang w:eastAsia="en-GB"/>
        </w:rPr>
      </w:pPr>
      <w:bookmarkStart w:id="26" w:name="_Toc14787965"/>
      <w:r>
        <w:t>9.2.1.8</w:t>
      </w:r>
      <w:r>
        <w:tab/>
      </w:r>
      <w:r>
        <w:t>GNB-CU-CP E1 SETUP RESPONSE</w:t>
      </w:r>
      <w:bookmarkEnd w:id="26"/>
    </w:p>
    <w:p>
      <w:r>
        <w:t>This message is sent by the gNB-CU-UP to transfer information for a TNL association.</w:t>
      </w:r>
    </w:p>
    <w:p>
      <w:r>
        <w:t xml:space="preserve">Direction: gNB-CU-UP </w:t>
      </w:r>
      <w:r>
        <w:rPr/>
        <w:sym w:font="Symbol" w:char="F0AE"/>
      </w:r>
      <w:r>
        <w:t xml:space="preserve"> gNB-CU-CP</w:t>
      </w:r>
    </w:p>
    <w:tbl>
      <w:tblPr>
        <w:tblStyle w:val="48"/>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b/>
                <w:bCs/>
                <w:sz w:val="18"/>
                <w:szCs w:val="18"/>
                <w:lang w:eastAsia="ja-JP"/>
              </w:rPr>
            </w:pPr>
            <w:r>
              <w:rPr>
                <w:rFonts w:cs="Arial"/>
                <w:b/>
                <w:bCs/>
                <w:sz w:val="18"/>
                <w:szCs w:val="18"/>
                <w:lang w:eastAsia="ja-JP"/>
              </w:rPr>
              <w:t>IE/Group Name</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b/>
                <w:bCs/>
                <w:sz w:val="18"/>
                <w:szCs w:val="18"/>
                <w:lang w:eastAsia="ja-JP"/>
              </w:rPr>
            </w:pPr>
            <w:r>
              <w:rPr>
                <w:rFonts w:cs="Arial"/>
                <w:b/>
                <w:bCs/>
                <w:sz w:val="18"/>
                <w:szCs w:val="18"/>
                <w:lang w:eastAsia="ja-JP"/>
              </w:rPr>
              <w:t>Presence</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b/>
                <w:bCs/>
                <w:sz w:val="18"/>
                <w:szCs w:val="18"/>
                <w:lang w:eastAsia="ja-JP"/>
              </w:rPr>
            </w:pPr>
            <w:r>
              <w:rPr>
                <w:rFonts w:cs="Arial"/>
                <w:b/>
                <w:bCs/>
                <w:sz w:val="18"/>
                <w:szCs w:val="18"/>
                <w:lang w:eastAsia="ja-JP"/>
              </w:rPr>
              <w:t>Range</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b/>
                <w:bCs/>
                <w:sz w:val="18"/>
                <w:szCs w:val="18"/>
                <w:lang w:eastAsia="ja-JP"/>
              </w:rPr>
            </w:pPr>
            <w:r>
              <w:rPr>
                <w:rFonts w:cs="Arial"/>
                <w:b/>
                <w:bCs/>
                <w:sz w:val="18"/>
                <w:szCs w:val="18"/>
                <w:lang w:eastAsia="ja-JP"/>
              </w:rPr>
              <w:t>IE type and reference</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b/>
                <w:bCs/>
                <w:sz w:val="18"/>
                <w:szCs w:val="18"/>
                <w:lang w:eastAsia="ja-JP"/>
              </w:rPr>
            </w:pPr>
            <w:r>
              <w:rPr>
                <w:rFonts w:cs="Arial"/>
                <w:b/>
                <w:bCs/>
                <w:sz w:val="18"/>
                <w:szCs w:val="18"/>
                <w:lang w:eastAsia="ja-JP"/>
              </w:rPr>
              <w:t>Semantics description</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b/>
                <w:bCs/>
                <w:sz w:val="18"/>
                <w:szCs w:val="18"/>
                <w:lang w:eastAsia="ja-JP"/>
              </w:rPr>
            </w:pPr>
            <w:r>
              <w:rPr>
                <w:rFonts w:cs="Arial"/>
                <w:b/>
                <w:bCs/>
                <w:sz w:val="18"/>
                <w:szCs w:val="18"/>
                <w:lang w:eastAsia="ja-JP"/>
              </w:rPr>
              <w:t>Criticality</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bCs/>
                <w:sz w:val="18"/>
                <w:szCs w:val="18"/>
                <w:lang w:eastAsia="ja-JP"/>
              </w:rPr>
            </w:pPr>
            <w:r>
              <w:rPr>
                <w:rFonts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gNB-CU-UP ID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gNB-CU-UP Name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PrintableString(SIZE(1..150,…))</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Human readable name of the gNB-CU-UP.</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CN Support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ENUMERATED (EPC. 5GC, both, …)</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lang w:eastAsia="ja-JP"/>
              </w:rPr>
            </w:pPr>
            <w:r>
              <w:rPr>
                <w:rFonts w:ascii="Arial" w:hAnsi="Arial" w:cs="Arial"/>
                <w:b/>
                <w:sz w:val="18"/>
                <w:szCs w:val="18"/>
                <w:lang w:eastAsia="ja-JP"/>
              </w:rPr>
              <w:t>Supported PLMNs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r>
              <w:rPr>
                <w:rFonts w:ascii="Arial" w:hAnsi="Arial" w:cs="Arial"/>
                <w:i/>
                <w:sz w:val="18"/>
                <w:szCs w:val="18"/>
                <w:lang w:eastAsia="ja-JP"/>
              </w:rPr>
              <w:t>1..&lt;maxnoofSPLMNs&gt;</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PLMNs</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&gt;PLMN Identity</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&gt;Slice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9.3.1.8</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PLMN. </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&gt;NR CGI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9.3.1.36</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cells.</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&gt;QoS Parameters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QoS parameters per PLMN.</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07" w:author="Ericsson User" w:date="2019-08-13T11:27:00Z"/>
        </w:trPr>
        <w:tc>
          <w:tcPr>
            <w:tcW w:w="2394" w:type="dxa"/>
            <w:tcBorders>
              <w:top w:val="single" w:color="auto" w:sz="4" w:space="0"/>
              <w:left w:val="single" w:color="auto" w:sz="4" w:space="0"/>
              <w:bottom w:val="single" w:color="auto" w:sz="4" w:space="0"/>
              <w:right w:val="single" w:color="auto" w:sz="4" w:space="0"/>
            </w:tcBorders>
          </w:tcPr>
          <w:p>
            <w:pPr>
              <w:keepNext/>
              <w:keepLines/>
              <w:spacing w:after="0"/>
              <w:rPr>
                <w:ins w:id="208" w:author="Ericsson User" w:date="2019-08-13T11:27:00Z"/>
                <w:rFonts w:ascii="Arial" w:hAnsi="Arial" w:cs="Arial"/>
                <w:sz w:val="18"/>
                <w:szCs w:val="18"/>
                <w:lang w:eastAsia="zh-CN"/>
              </w:rPr>
            </w:pPr>
            <w:ins w:id="209" w:author="ZTE-LiDapeng" w:date="2019-10-04T16:43:01Z">
              <w:r>
                <w:rPr>
                  <w:rFonts w:cs="Arial"/>
                  <w:lang w:eastAsia="ja-JP"/>
                </w:rPr>
                <w:t xml:space="preserve">IP-Sec </w:t>
              </w:r>
            </w:ins>
            <w:ins w:id="210" w:author="ZTE-LiDapeng" w:date="2019-10-04T16:43:01Z">
              <w:r>
                <w:rPr>
                  <w:rFonts w:hint="eastAsia" w:eastAsia="宋体" w:cs="Arial"/>
                  <w:lang w:val="en-US" w:eastAsia="zh-CN"/>
                </w:rPr>
                <w:t xml:space="preserve">TNL </w:t>
              </w:r>
            </w:ins>
            <w:ins w:id="211" w:author="ZTE-LiDapeng" w:date="2019-10-04T16:43:01Z">
              <w:r>
                <w:rPr>
                  <w:rFonts w:cs="Arial"/>
                  <w:lang w:eastAsia="ja-JP"/>
                </w:rPr>
                <w:t>Transport Layer Address</w:t>
              </w:r>
            </w:ins>
            <w:ins w:id="212" w:author="ZTE-LiDapeng" w:date="2019-10-04T16:43:01Z">
              <w:r>
                <w:rPr>
                  <w:rFonts w:hint="eastAsia" w:eastAsia="宋体" w:cs="Arial"/>
                  <w:lang w:val="en-US" w:eastAsia="zh-CN"/>
                </w:rPr>
                <w:t xml:space="preserve"> info</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ins w:id="213" w:author="Ericsson User" w:date="2019-08-13T11:27:00Z"/>
                <w:rFonts w:ascii="Arial" w:hAnsi="Arial" w:cs="Arial"/>
                <w:sz w:val="18"/>
                <w:szCs w:val="18"/>
                <w:lang w:eastAsia="zh-CN"/>
              </w:rPr>
            </w:pPr>
            <w:ins w:id="214" w:author="ZTE-LiDapeng" w:date="2019-10-04T16:45:46Z">
              <w:r>
                <w:rPr>
                  <w:rFonts w:ascii="Arial" w:hAnsi="Arial" w:cs="Arial"/>
                  <w:sz w:val="18"/>
                  <w:szCs w:val="18"/>
                  <w:lang w:eastAsia="zh-CN"/>
                </w:rPr>
                <w:t>O</w:t>
              </w:r>
            </w:ins>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ins w:id="215" w:author="Ericsson User" w:date="2019-08-13T11:27:00Z"/>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ins w:id="216" w:author="Ericsson User" w:date="2019-08-13T11:27:00Z"/>
                <w:rFonts w:ascii="Arial" w:hAnsi="Arial" w:cs="Arial"/>
                <w:sz w:val="18"/>
                <w:szCs w:val="18"/>
                <w:lang w:eastAsia="ja-JP"/>
              </w:rPr>
            </w:pPr>
            <w:ins w:id="217" w:author="ZTE-LiDapeng" w:date="2019-10-04T16:45:49Z">
              <w:r>
                <w:rPr>
                  <w:rFonts w:ascii="Arial" w:hAnsi="Arial" w:cs="Arial"/>
                  <w:sz w:val="18"/>
                  <w:szCs w:val="18"/>
                  <w:lang w:eastAsia="ja-JP"/>
                </w:rPr>
                <w:t>9.3.2.x</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ins w:id="218" w:author="Ericsson User" w:date="2019-08-13T11:27:00Z"/>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9" w:author="Ericsson User" w:date="2019-08-13T11:27:00Z"/>
                <w:rFonts w:ascii="Arial" w:hAnsi="Arial" w:cs="Arial"/>
                <w:sz w:val="18"/>
                <w:szCs w:val="18"/>
                <w:lang w:eastAsia="ja-JP"/>
              </w:rPr>
            </w:pPr>
            <w:ins w:id="220" w:author="ZTE-LiDapeng" w:date="2019-10-04T16:45:51Z">
              <w:r>
                <w:rPr>
                  <w:rFonts w:ascii="Arial" w:hAnsi="Arial" w:cs="Arial"/>
                  <w:sz w:val="18"/>
                  <w:szCs w:val="18"/>
                  <w:lang w:eastAsia="ja-JP"/>
                </w:rPr>
                <w:t>YES</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ins w:id="221" w:author="Ericsson User" w:date="2019-08-13T11:27:00Z"/>
                <w:rFonts w:ascii="Arial" w:hAnsi="Arial" w:cs="Arial"/>
                <w:sz w:val="18"/>
                <w:szCs w:val="18"/>
                <w:lang w:eastAsia="ja-JP"/>
              </w:rPr>
            </w:pPr>
            <w:ins w:id="222" w:author="ZTE-LiDapeng" w:date="2019-10-04T16:45:54Z">
              <w:r>
                <w:rPr>
                  <w:rFonts w:ascii="Arial" w:hAnsi="Arial" w:cs="Arial"/>
                  <w:sz w:val="18"/>
                  <w:szCs w:val="18"/>
                  <w:lang w:eastAsia="ja-JP"/>
                </w:rPr>
                <w:t>ignore</w:t>
              </w:r>
            </w:ins>
          </w:p>
        </w:tc>
      </w:tr>
    </w:tbl>
    <w:p>
      <w:pPr>
        <w:rPr>
          <w:lang w:eastAsia="en-GB"/>
        </w:rPr>
      </w:pPr>
    </w:p>
    <w:tbl>
      <w:tblPr>
        <w:tblStyle w:val="48"/>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ja-JP"/>
              </w:rPr>
            </w:pPr>
            <w:r>
              <w:rPr>
                <w:rFonts w:ascii="Arial" w:hAnsi="Arial" w:cs="Arial"/>
                <w:b/>
                <w:sz w:val="18"/>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ja-JP"/>
              </w:rPr>
            </w:pPr>
            <w:r>
              <w:rPr>
                <w:rFonts w:ascii="Arial" w:hAnsi="Arial" w:cs="Arial"/>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bCs/>
                <w:sz w:val="18"/>
                <w:lang w:eastAsia="ja-JP"/>
              </w:rPr>
              <w:t>maxnoofSPLMNs</w:t>
            </w:r>
          </w:p>
        </w:tc>
        <w:tc>
          <w:tcPr>
            <w:tcW w:w="56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Maximum no. of Supported PLMN Ids. Value is 12.</w:t>
            </w:r>
          </w:p>
        </w:tc>
      </w:tr>
    </w:tbl>
    <w:p>
      <w:pPr>
        <w:rPr>
          <w:rFonts w:eastAsia="Batang"/>
          <w:lang w:eastAsia="en-GB"/>
        </w:rPr>
      </w:pPr>
    </w:p>
    <w:p>
      <w:pPr>
        <w:jc w:val="center"/>
        <w:rPr>
          <w:color w:val="FF0000"/>
        </w:rPr>
      </w:pPr>
    </w:p>
    <w:p>
      <w:pPr>
        <w:pStyle w:val="87"/>
        <w:rPr>
          <w:highlight w:val="yellow"/>
        </w:rPr>
      </w:pPr>
      <w:bookmarkStart w:id="27" w:name="_Toc14787967"/>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5"/>
        <w:rPr>
          <w:lang w:eastAsia="en-GB"/>
        </w:rPr>
      </w:pPr>
      <w:r>
        <w:t>9.2.1.10</w:t>
      </w:r>
      <w:r>
        <w:tab/>
      </w:r>
      <w:r>
        <w:t>GNB-CU-UP CONFIGURATION UPDATE</w:t>
      </w:r>
      <w:bookmarkEnd w:id="27"/>
    </w:p>
    <w:p>
      <w:r>
        <w:t>This message is sent by the gNB-CU-UP to transfer updated information for a TNL association.</w:t>
      </w:r>
    </w:p>
    <w:p>
      <w:pPr>
        <w:rPr>
          <w:rFonts w:eastAsia="Batang"/>
        </w:rPr>
      </w:pPr>
      <w:r>
        <w:t xml:space="preserve">Direction: gNB-CU-UP </w:t>
      </w:r>
      <w:r>
        <w:rPr/>
        <w:sym w:font="Symbol" w:char="F0AE"/>
      </w:r>
      <w:r>
        <w:t xml:space="preserve"> gNB-CU-CP</w:t>
      </w:r>
    </w:p>
    <w:tbl>
      <w:tblPr>
        <w:tblStyle w:val="48"/>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b/>
                <w:bCs/>
                <w:sz w:val="18"/>
                <w:szCs w:val="18"/>
                <w:lang w:eastAsia="ja-JP"/>
              </w:rPr>
            </w:pPr>
            <w:r>
              <w:rPr>
                <w:rFonts w:cs="Arial"/>
                <w:b/>
                <w:bCs/>
                <w:sz w:val="18"/>
                <w:szCs w:val="18"/>
                <w:lang w:eastAsia="ja-JP"/>
              </w:rPr>
              <w:t>IE/Group Name</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b/>
                <w:bCs/>
                <w:sz w:val="18"/>
                <w:szCs w:val="18"/>
                <w:lang w:eastAsia="ja-JP"/>
              </w:rPr>
            </w:pPr>
            <w:r>
              <w:rPr>
                <w:rFonts w:cs="Arial"/>
                <w:b/>
                <w:bCs/>
                <w:sz w:val="18"/>
                <w:szCs w:val="18"/>
                <w:lang w:eastAsia="ja-JP"/>
              </w:rPr>
              <w:t>Presence</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b/>
                <w:bCs/>
                <w:sz w:val="18"/>
                <w:szCs w:val="18"/>
                <w:lang w:eastAsia="ja-JP"/>
              </w:rPr>
            </w:pPr>
            <w:r>
              <w:rPr>
                <w:rFonts w:cs="Arial"/>
                <w:b/>
                <w:bCs/>
                <w:sz w:val="18"/>
                <w:szCs w:val="18"/>
                <w:lang w:eastAsia="ja-JP"/>
              </w:rPr>
              <w:t>Range</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b/>
                <w:bCs/>
                <w:sz w:val="18"/>
                <w:szCs w:val="18"/>
                <w:lang w:eastAsia="ja-JP"/>
              </w:rPr>
            </w:pPr>
            <w:r>
              <w:rPr>
                <w:rFonts w:cs="Arial"/>
                <w:b/>
                <w:bCs/>
                <w:sz w:val="18"/>
                <w:szCs w:val="18"/>
                <w:lang w:eastAsia="ja-JP"/>
              </w:rPr>
              <w:t>IE type and reference</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b/>
                <w:bCs/>
                <w:sz w:val="18"/>
                <w:szCs w:val="18"/>
                <w:lang w:eastAsia="ja-JP"/>
              </w:rPr>
            </w:pPr>
            <w:r>
              <w:rPr>
                <w:rFonts w:cs="Arial"/>
                <w:b/>
                <w:bCs/>
                <w:sz w:val="18"/>
                <w:szCs w:val="18"/>
                <w:lang w:eastAsia="ja-JP"/>
              </w:rPr>
              <w:t>Semantics description</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b/>
                <w:bCs/>
                <w:sz w:val="18"/>
                <w:szCs w:val="18"/>
                <w:lang w:eastAsia="ja-JP"/>
              </w:rPr>
            </w:pPr>
            <w:r>
              <w:rPr>
                <w:rFonts w:cs="Arial"/>
                <w:b/>
                <w:bCs/>
                <w:sz w:val="18"/>
                <w:szCs w:val="18"/>
                <w:lang w:eastAsia="ja-JP"/>
              </w:rPr>
              <w:t>Criticality</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bCs/>
                <w:sz w:val="18"/>
                <w:szCs w:val="18"/>
                <w:lang w:eastAsia="ja-JP"/>
              </w:rPr>
            </w:pPr>
            <w:r>
              <w:rPr>
                <w:rFonts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gNB-CU-UP ID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gNB-CU-UP Name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PrintableString(SIZE(1..150,…))</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Human readable name of the gNB-CU-UP.</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lang w:eastAsia="ja-JP"/>
              </w:rPr>
            </w:pPr>
            <w:r>
              <w:rPr>
                <w:rFonts w:ascii="Arial" w:hAnsi="Arial" w:cs="Arial"/>
                <w:b/>
                <w:sz w:val="18"/>
                <w:szCs w:val="18"/>
                <w:lang w:eastAsia="ja-JP"/>
              </w:rPr>
              <w:t>Supported PLMNs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r>
              <w:rPr>
                <w:rFonts w:ascii="Arial" w:hAnsi="Arial" w:cs="Arial"/>
                <w:i/>
                <w:sz w:val="18"/>
                <w:szCs w:val="18"/>
                <w:lang w:eastAsia="ja-JP"/>
              </w:rPr>
              <w:t>0..&lt;maxnoofSPLMNs&gt;</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PLMNs</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&gt;PLMN Identity</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&gt;Slice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9.3.1.8</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PLMN. </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&gt;NR CGI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9.3.1.36</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cells.</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&gt;QoS Parameters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QoS parameters per PLMN.</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gNB-CU-UP TNLA To Remove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r>
              <w:rPr>
                <w:rFonts w:ascii="Arial" w:hAnsi="Arial" w:cs="Arial"/>
                <w:i/>
                <w:sz w:val="18"/>
                <w:szCs w:val="18"/>
                <w:lang w:eastAsia="ja-JP"/>
              </w:rPr>
              <w:t>0..1</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62"/>
              <w:rPr>
                <w:rFonts w:ascii="Arial" w:hAnsi="Arial" w:cs="Arial"/>
                <w:sz w:val="18"/>
                <w:szCs w:val="18"/>
                <w:lang w:eastAsia="zh-CN"/>
              </w:rPr>
            </w:pPr>
            <w:r>
              <w:rPr>
                <w:rFonts w:ascii="Arial" w:hAnsi="Arial" w:cs="Arial"/>
                <w:sz w:val="18"/>
                <w:szCs w:val="18"/>
                <w:lang w:eastAsia="zh-CN"/>
              </w:rPr>
              <w:t>&gt;gNB-CU-UP TNLA To Remove Item IEs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r>
              <w:rPr>
                <w:rFonts w:ascii="Arial" w:hAnsi="Arial" w:cs="Arial"/>
                <w:i/>
                <w:sz w:val="18"/>
                <w:szCs w:val="18"/>
                <w:lang w:eastAsia="ja-JP"/>
              </w:rPr>
              <w:t>1..&lt;maxnoofTNLAssociations&gt;</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404"/>
              <w:rPr>
                <w:rFonts w:ascii="Arial" w:hAnsi="Arial" w:cs="Arial"/>
                <w:sz w:val="18"/>
                <w:szCs w:val="18"/>
                <w:lang w:eastAsia="zh-CN"/>
              </w:rPr>
            </w:pPr>
            <w:r>
              <w:rPr>
                <w:rFonts w:ascii="Arial" w:hAnsi="Arial" w:cs="Arial"/>
                <w:sz w:val="18"/>
                <w:szCs w:val="18"/>
                <w:lang w:eastAsia="zh-CN"/>
              </w:rPr>
              <w:t>&gt;&gt;TNLA Transport Layer Address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CP Transport Layer Information</w:t>
            </w:r>
          </w:p>
          <w:p>
            <w:pPr>
              <w:keepNext/>
              <w:keepLines/>
              <w:spacing w:after="0"/>
              <w:rPr>
                <w:rFonts w:ascii="Arial" w:hAnsi="Arial" w:cs="Arial"/>
                <w:sz w:val="18"/>
                <w:szCs w:val="18"/>
                <w:lang w:eastAsia="ja-JP"/>
              </w:rPr>
            </w:pPr>
            <w:r>
              <w:rPr>
                <w:rFonts w:ascii="Arial" w:hAnsi="Arial" w:cs="Arial"/>
                <w:sz w:val="18"/>
                <w:szCs w:val="18"/>
                <w:lang w:eastAsia="ja-JP"/>
              </w:rPr>
              <w:t>9.3.2.2</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Transport Layer Address of the gNB-CU-UP.</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404"/>
              <w:rPr>
                <w:rFonts w:ascii="Arial" w:hAnsi="Arial" w:cs="Arial"/>
                <w:sz w:val="18"/>
                <w:szCs w:val="18"/>
                <w:lang w:eastAsia="zh-CN"/>
              </w:rPr>
            </w:pPr>
            <w:r>
              <w:rPr>
                <w:rFonts w:ascii="Arial" w:hAnsi="Arial" w:cs="Arial"/>
                <w:sz w:val="18"/>
                <w:szCs w:val="18"/>
                <w:lang w:eastAsia="zh-CN"/>
              </w:rPr>
              <w:t>&gt;&gt;TNLA Transport Layer Address gNB-CU-CP</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CP Transport Layer Information</w:t>
            </w:r>
          </w:p>
          <w:p>
            <w:pPr>
              <w:keepNext/>
              <w:keepLines/>
              <w:spacing w:after="0"/>
              <w:rPr>
                <w:rFonts w:ascii="Arial" w:hAnsi="Arial" w:cs="Arial"/>
                <w:sz w:val="18"/>
                <w:szCs w:val="18"/>
                <w:lang w:eastAsia="ja-JP"/>
              </w:rPr>
            </w:pPr>
            <w:r>
              <w:rPr>
                <w:rFonts w:ascii="Arial" w:hAnsi="Arial" w:cs="Arial"/>
                <w:sz w:val="18"/>
                <w:szCs w:val="18"/>
                <w:lang w:eastAsia="ja-JP"/>
              </w:rPr>
              <w:t>9.3.2.2</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Transport Layer Address of the gNB-CU-CP.</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23" w:author="Ericsson User" w:date="2019-08-13T11:27:00Z"/>
        </w:trPr>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0"/>
              <w:rPr>
                <w:rFonts w:ascii="Arial" w:hAnsi="Arial" w:cs="Arial"/>
                <w:sz w:val="18"/>
                <w:szCs w:val="18"/>
                <w:lang w:eastAsia="zh-CN"/>
              </w:rPr>
            </w:pPr>
            <w:ins w:id="224" w:author="ZTE-LiDapeng" w:date="2019-10-04T16:43:30Z">
              <w:r>
                <w:rPr>
                  <w:rFonts w:cs="Arial"/>
                  <w:lang w:eastAsia="ja-JP"/>
                </w:rPr>
                <w:t xml:space="preserve">IP-Sec </w:t>
              </w:r>
            </w:ins>
            <w:ins w:id="225" w:author="ZTE-LiDapeng" w:date="2019-10-04T16:43:30Z">
              <w:r>
                <w:rPr>
                  <w:rFonts w:hint="eastAsia" w:eastAsia="宋体" w:cs="Arial"/>
                  <w:lang w:val="en-US" w:eastAsia="zh-CN"/>
                </w:rPr>
                <w:t xml:space="preserve">TNL </w:t>
              </w:r>
            </w:ins>
            <w:ins w:id="226" w:author="ZTE-LiDapeng" w:date="2019-10-04T16:43:30Z">
              <w:r>
                <w:rPr>
                  <w:rFonts w:cs="Arial"/>
                  <w:lang w:eastAsia="ja-JP"/>
                </w:rPr>
                <w:t>Transport Layer Address</w:t>
              </w:r>
            </w:ins>
            <w:ins w:id="227" w:author="ZTE-LiDapeng" w:date="2019-10-04T16:43:30Z">
              <w:r>
                <w:rPr>
                  <w:rFonts w:hint="eastAsia" w:eastAsia="宋体" w:cs="Arial"/>
                  <w:lang w:val="en-US" w:eastAsia="zh-CN"/>
                </w:rPr>
                <w:t xml:space="preserve"> info</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ins w:id="228" w:author="Ericsson User" w:date="2019-08-13T11:27:00Z"/>
                <w:rFonts w:ascii="Arial" w:hAnsi="Arial" w:cs="Arial"/>
                <w:sz w:val="18"/>
                <w:szCs w:val="18"/>
                <w:lang w:eastAsia="zh-CN"/>
              </w:rPr>
            </w:pPr>
            <w:ins w:id="229" w:author="ZTE-LiDapeng" w:date="2019-10-04T16:45:23Z">
              <w:r>
                <w:rPr>
                  <w:rFonts w:ascii="Arial" w:hAnsi="Arial" w:cs="Arial"/>
                  <w:sz w:val="18"/>
                  <w:szCs w:val="18"/>
                  <w:lang w:eastAsia="zh-CN"/>
                </w:rPr>
                <w:t>O</w:t>
              </w:r>
            </w:ins>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ins w:id="230" w:author="Ericsson User" w:date="2019-08-13T11:27:00Z"/>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ins w:id="231" w:author="Ericsson User" w:date="2019-08-13T11:27:00Z"/>
                <w:rFonts w:ascii="Arial" w:hAnsi="Arial" w:cs="Arial"/>
                <w:sz w:val="18"/>
                <w:szCs w:val="18"/>
                <w:lang w:eastAsia="ja-JP"/>
              </w:rPr>
            </w:pPr>
            <w:ins w:id="232" w:author="ZTE-LiDapeng" w:date="2019-10-04T16:45:25Z">
              <w:r>
                <w:rPr>
                  <w:rFonts w:ascii="Arial" w:hAnsi="Arial" w:cs="Arial"/>
                  <w:sz w:val="18"/>
                  <w:szCs w:val="18"/>
                  <w:lang w:eastAsia="ja-JP"/>
                </w:rPr>
                <w:t>9.3.2.x</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ins w:id="233" w:author="Ericsson User" w:date="2019-08-13T11:27:00Z"/>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ins w:id="234" w:author="Ericsson User" w:date="2019-08-13T11:27:00Z"/>
                <w:rFonts w:ascii="Arial" w:hAnsi="Arial" w:cs="Arial"/>
                <w:sz w:val="18"/>
                <w:szCs w:val="18"/>
                <w:lang w:eastAsia="ja-JP"/>
              </w:rPr>
            </w:pPr>
            <w:ins w:id="235" w:author="ZTE-LiDapeng" w:date="2019-10-04T16:45:28Z">
              <w:r>
                <w:rPr>
                  <w:rFonts w:ascii="Arial" w:hAnsi="Arial" w:cs="Arial"/>
                  <w:sz w:val="18"/>
                  <w:szCs w:val="18"/>
                  <w:lang w:eastAsia="ja-JP"/>
                </w:rPr>
                <w:t>YES</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ins w:id="236" w:author="Ericsson User" w:date="2019-08-13T11:27:00Z"/>
                <w:rFonts w:ascii="Arial" w:hAnsi="Arial" w:cs="Arial"/>
                <w:sz w:val="18"/>
                <w:szCs w:val="18"/>
                <w:lang w:eastAsia="ja-JP"/>
              </w:rPr>
            </w:pPr>
            <w:ins w:id="237" w:author="ZTE-LiDapeng" w:date="2019-10-04T16:45:30Z">
              <w:r>
                <w:rPr>
                  <w:rFonts w:ascii="Arial" w:hAnsi="Arial" w:cs="Arial"/>
                  <w:sz w:val="18"/>
                  <w:szCs w:val="18"/>
                  <w:lang w:eastAsia="ja-JP"/>
                </w:rPr>
                <w:t>ignore</w:t>
              </w:r>
            </w:ins>
          </w:p>
        </w:tc>
      </w:tr>
    </w:tbl>
    <w:p>
      <w:pPr>
        <w:rPr>
          <w:lang w:eastAsia="en-GB"/>
        </w:rPr>
      </w:pPr>
    </w:p>
    <w:tbl>
      <w:tblPr>
        <w:tblStyle w:val="48"/>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b/>
                <w:sz w:val="18"/>
                <w:lang w:eastAsia="ja-JP"/>
              </w:rPr>
            </w:pPr>
            <w:r>
              <w:rPr>
                <w:b/>
                <w:sz w:val="18"/>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keepNext/>
              <w:keepLines/>
              <w:spacing w:after="0"/>
              <w:jc w:val="center"/>
              <w:rPr>
                <w:b/>
                <w:sz w:val="18"/>
                <w:lang w:eastAsia="ja-JP"/>
              </w:rPr>
            </w:pPr>
            <w:r>
              <w:rPr>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bCs/>
                <w:sz w:val="18"/>
                <w:lang w:eastAsia="ja-JP"/>
              </w:rPr>
              <w:t>maxnoofSPLMNs</w:t>
            </w:r>
          </w:p>
        </w:tc>
        <w:tc>
          <w:tcPr>
            <w:tcW w:w="56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Maximum no. of Supported PLMN Ids. Value is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lang w:eastAsia="ja-JP"/>
              </w:rPr>
            </w:pPr>
            <w:r>
              <w:rPr>
                <w:rFonts w:ascii="Arial" w:hAnsi="Arial" w:cs="Arial"/>
                <w:bCs/>
                <w:sz w:val="18"/>
                <w:lang w:eastAsia="ja-JP"/>
              </w:rPr>
              <w:t>maxnoofTNLAssociations</w:t>
            </w:r>
          </w:p>
        </w:tc>
        <w:tc>
          <w:tcPr>
            <w:tcW w:w="56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Maximum numbers of TNL Associations between the gNB-CU-UP and the gNB-CU-CP. Value is 32.</w:t>
            </w:r>
          </w:p>
        </w:tc>
      </w:tr>
    </w:tbl>
    <w:p>
      <w:pPr>
        <w:rPr>
          <w:kern w:val="28"/>
          <w:lang w:eastAsia="en-GB"/>
        </w:rPr>
      </w:pPr>
    </w:p>
    <w:p>
      <w:pPr>
        <w:pStyle w:val="5"/>
      </w:pPr>
      <w:bookmarkStart w:id="28" w:name="_Toc14787970"/>
      <w:r>
        <w:t>9.2.1.13</w:t>
      </w:r>
      <w:r>
        <w:tab/>
      </w:r>
      <w:r>
        <w:t>GNB-CU-CP CONFIGURATION UPDATE</w:t>
      </w:r>
      <w:bookmarkEnd w:id="28"/>
    </w:p>
    <w:p>
      <w:r>
        <w:t>This message is sent by the gNB-CU-CP to transfer updated information for a TNL association.</w:t>
      </w:r>
    </w:p>
    <w:p>
      <w:pPr>
        <w:rPr>
          <w:rFonts w:eastAsia="Batang"/>
        </w:rPr>
      </w:pPr>
      <w:r>
        <w:t xml:space="preserve">Direction: gNB-CU-CP </w:t>
      </w:r>
      <w:r>
        <w:rPr/>
        <w:sym w:font="Symbol" w:char="F0AE"/>
      </w:r>
      <w:r>
        <w:t xml:space="preserve"> gNB-CU-UP</w:t>
      </w:r>
    </w:p>
    <w:tbl>
      <w:tblPr>
        <w:tblStyle w:val="48"/>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27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0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59"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8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8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tcPr>
          <w:p>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pPr>
              <w:keepNext/>
              <w:keepLines/>
              <w:spacing w:after="0"/>
              <w:rPr>
                <w:rFonts w:ascii="Arial" w:hAnsi="Arial" w:cs="Arial"/>
                <w:sz w:val="18"/>
                <w:szCs w:val="18"/>
                <w:lang w:eastAsia="ja-JP"/>
              </w:rPr>
            </w:pPr>
          </w:p>
        </w:tc>
        <w:tc>
          <w:tcPr>
            <w:tcW w:w="1259" w:type="dxa"/>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tcPr>
          <w:p>
            <w:pPr>
              <w:keepNext/>
              <w:keepLines/>
              <w:spacing w:after="0"/>
              <w:rPr>
                <w:rFonts w:ascii="Arial" w:hAnsi="Arial" w:cs="Arial"/>
                <w:sz w:val="18"/>
                <w:szCs w:val="18"/>
                <w:lang w:eastAsia="ja-JP"/>
              </w:rPr>
            </w:pPr>
          </w:p>
        </w:tc>
        <w:tc>
          <w:tcPr>
            <w:tcW w:w="1288" w:type="dxa"/>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pPr>
              <w:keepNext/>
              <w:keepLines/>
              <w:spacing w:after="0"/>
              <w:rPr>
                <w:rFonts w:ascii="Arial" w:hAnsi="Arial" w:cs="Arial"/>
                <w:sz w:val="18"/>
                <w:szCs w:val="18"/>
                <w:lang w:eastAsia="ja-JP"/>
              </w:rPr>
            </w:pPr>
          </w:p>
        </w:tc>
        <w:tc>
          <w:tcPr>
            <w:tcW w:w="1259" w:type="dxa"/>
          </w:tcPr>
          <w:p>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pPr>
              <w:keepNext/>
              <w:keepLines/>
              <w:spacing w:after="0"/>
              <w:rPr>
                <w:rFonts w:ascii="Arial" w:hAnsi="Arial" w:cs="Arial"/>
                <w:sz w:val="18"/>
                <w:szCs w:val="18"/>
                <w:lang w:eastAsia="ja-JP"/>
              </w:rPr>
            </w:pPr>
          </w:p>
        </w:tc>
        <w:tc>
          <w:tcPr>
            <w:tcW w:w="1288" w:type="dxa"/>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gNB-CU-CP Name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PrintableString(SIZE(1..150,…))</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Human readable name of the gNB-CU-CP</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eastAsia="Batang" w:cs="Arial"/>
                <w:b/>
                <w:sz w:val="18"/>
                <w:szCs w:val="18"/>
              </w:rPr>
              <w:t xml:space="preserve">gNB-CU-CP TNLA To Add List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i/>
                <w:sz w:val="18"/>
                <w:szCs w:val="18"/>
              </w:rPr>
              <w:t>0..1</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eastAsia="Batang" w:cs="Arial"/>
                <w:b/>
                <w:sz w:val="18"/>
                <w:szCs w:val="18"/>
              </w:rPr>
            </w:pPr>
            <w:r>
              <w:rPr>
                <w:rFonts w:ascii="Arial" w:hAnsi="Arial" w:eastAsia="Batang" w:cs="Arial"/>
                <w:b/>
                <w:sz w:val="18"/>
                <w:szCs w:val="18"/>
              </w:rPr>
              <w:t>&gt;gNB-CU-CP TNLA To Add Item IEs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rPr>
            </w:pPr>
            <w:r>
              <w:rPr>
                <w:rFonts w:ascii="Arial" w:hAnsi="Arial" w:cs="Arial"/>
                <w:i/>
                <w:sz w:val="18"/>
                <w:szCs w:val="18"/>
              </w:rPr>
              <w:t>1..&lt;maxnoofTNLAssociations&gt;</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400" w:leftChars="200"/>
              <w:rPr>
                <w:rFonts w:ascii="Arial" w:hAnsi="Arial" w:eastAsia="Batang" w:cs="Arial"/>
                <w:b/>
                <w:sz w:val="18"/>
                <w:szCs w:val="18"/>
              </w:rPr>
            </w:pPr>
            <w:r>
              <w:rPr>
                <w:rFonts w:ascii="Arial" w:hAnsi="Arial" w:eastAsia="Batang" w:cs="Arial"/>
                <w:sz w:val="18"/>
                <w:szCs w:val="18"/>
              </w:rPr>
              <w:t>&gt;&gt;TNLA Transport Layer Information</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CP Transport Layer Information</w:t>
            </w:r>
          </w:p>
          <w:p>
            <w:pPr>
              <w:keepNext/>
              <w:keepLines/>
              <w:spacing w:after="0"/>
              <w:rPr>
                <w:rFonts w:ascii="Arial" w:hAnsi="Arial" w:cs="Arial"/>
                <w:sz w:val="18"/>
                <w:szCs w:val="18"/>
                <w:lang w:eastAsia="ja-JP"/>
              </w:rPr>
            </w:pPr>
            <w:r>
              <w:rPr>
                <w:rFonts w:ascii="Arial" w:hAnsi="Arial" w:cs="Arial"/>
                <w:sz w:val="18"/>
                <w:szCs w:val="18"/>
                <w:lang w:eastAsia="ja-JP"/>
              </w:rPr>
              <w:t>9.3.2.2</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Transport Layer Address of the gNB-CU-CP.</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400" w:leftChars="200"/>
              <w:rPr>
                <w:rFonts w:ascii="Arial" w:hAnsi="Arial" w:eastAsia="Batang" w:cs="Arial"/>
                <w:sz w:val="18"/>
                <w:szCs w:val="18"/>
              </w:rPr>
            </w:pPr>
            <w:r>
              <w:rPr>
                <w:rFonts w:ascii="Arial" w:hAnsi="Arial" w:eastAsia="Batang" w:cs="Arial"/>
                <w:sz w:val="18"/>
                <w:szCs w:val="18"/>
              </w:rPr>
              <w:t>&gt;&gt;TNLA Usage</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rPr>
              <w:t>ENUMERATED (ue, non-ue, both, …)</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cs="Arial"/>
                <w:sz w:val="18"/>
                <w:szCs w:val="18"/>
              </w:rPr>
            </w:pPr>
            <w:r>
              <w:rPr>
                <w:rFonts w:ascii="Arial" w:hAnsi="Arial" w:eastAsia="Batang" w:cs="Arial"/>
                <w:b/>
                <w:sz w:val="18"/>
                <w:szCs w:val="18"/>
              </w:rPr>
              <w:t xml:space="preserve">gNB-CU-CP TNLA To Remove List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rPr>
            </w:pPr>
            <w:r>
              <w:rPr>
                <w:rFonts w:ascii="Arial" w:hAnsi="Arial" w:cs="Arial"/>
                <w:i/>
                <w:sz w:val="18"/>
                <w:szCs w:val="18"/>
              </w:rPr>
              <w:t>0..1</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eastAsia="Batang" w:cs="Arial"/>
                <w:b/>
                <w:sz w:val="18"/>
                <w:szCs w:val="18"/>
              </w:rPr>
            </w:pPr>
            <w:r>
              <w:rPr>
                <w:rFonts w:ascii="Arial" w:hAnsi="Arial" w:eastAsia="Batang" w:cs="Arial"/>
                <w:b/>
                <w:sz w:val="18"/>
                <w:szCs w:val="18"/>
              </w:rPr>
              <w:t>&gt;gNB-CU-CP TNLA To Remove Item IEs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rPr>
            </w:pPr>
            <w:r>
              <w:rPr>
                <w:rFonts w:ascii="Arial" w:hAnsi="Arial" w:cs="Arial"/>
                <w:i/>
                <w:sz w:val="18"/>
                <w:szCs w:val="18"/>
              </w:rPr>
              <w:t>1..&lt;maxnoofTNLAssociations&gt;</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400" w:leftChars="200"/>
              <w:rPr>
                <w:rFonts w:ascii="Arial" w:hAnsi="Arial" w:eastAsia="Batang" w:cs="Arial"/>
                <w:b/>
                <w:sz w:val="18"/>
                <w:szCs w:val="18"/>
              </w:rPr>
            </w:pPr>
            <w:r>
              <w:rPr>
                <w:rFonts w:ascii="Arial" w:hAnsi="Arial" w:eastAsia="Batang" w:cs="Arial"/>
                <w:sz w:val="18"/>
                <w:szCs w:val="18"/>
              </w:rPr>
              <w:t>&gt;&gt;TNLA Transport Layer Address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CP Transport Layer Information</w:t>
            </w:r>
          </w:p>
          <w:p>
            <w:pPr>
              <w:keepNext/>
              <w:keepLines/>
              <w:spacing w:after="0"/>
              <w:rPr>
                <w:rFonts w:ascii="Arial" w:hAnsi="Arial" w:cs="Arial"/>
                <w:sz w:val="18"/>
                <w:szCs w:val="18"/>
              </w:rPr>
            </w:pPr>
            <w:r>
              <w:rPr>
                <w:rFonts w:ascii="Arial" w:hAnsi="Arial" w:cs="Arial"/>
                <w:sz w:val="18"/>
                <w:szCs w:val="18"/>
                <w:lang w:eastAsia="ja-JP"/>
              </w:rPr>
              <w:t>9.3.2.2</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Transport Layer Address of the gNB-CU-CP.</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400" w:leftChars="200"/>
              <w:rPr>
                <w:rFonts w:ascii="Arial" w:hAnsi="Arial" w:eastAsia="Batang" w:cs="Arial"/>
                <w:sz w:val="18"/>
                <w:szCs w:val="18"/>
              </w:rPr>
            </w:pPr>
            <w:r>
              <w:rPr>
                <w:rFonts w:ascii="Arial" w:hAnsi="Arial" w:eastAsia="Batang" w:cs="Arial"/>
                <w:sz w:val="18"/>
                <w:szCs w:val="18"/>
              </w:rPr>
              <w:t>&gt;&gt;TNLA Transport Layer Address gNB-CU-UP</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CP Transport Layer Information</w:t>
            </w:r>
          </w:p>
          <w:p>
            <w:pPr>
              <w:keepNext/>
              <w:keepLines/>
              <w:spacing w:after="0"/>
              <w:rPr>
                <w:rFonts w:ascii="Arial" w:hAnsi="Arial" w:cs="Arial"/>
                <w:sz w:val="18"/>
                <w:szCs w:val="18"/>
                <w:lang w:eastAsia="ja-JP"/>
              </w:rPr>
            </w:pPr>
            <w:r>
              <w:rPr>
                <w:rFonts w:ascii="Arial" w:hAnsi="Arial" w:cs="Arial"/>
                <w:sz w:val="18"/>
                <w:szCs w:val="18"/>
                <w:lang w:eastAsia="ja-JP"/>
              </w:rPr>
              <w:t>9.3.2.2</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Transport Layer Address of the gNB-CU-UP.</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cs="Arial"/>
                <w:sz w:val="18"/>
                <w:szCs w:val="18"/>
              </w:rPr>
            </w:pPr>
            <w:r>
              <w:rPr>
                <w:rFonts w:ascii="Arial" w:hAnsi="Arial" w:eastAsia="Batang" w:cs="Arial"/>
                <w:b/>
                <w:sz w:val="18"/>
                <w:szCs w:val="18"/>
              </w:rPr>
              <w:t xml:space="preserve">gNB-CU-CP TNLA To Update List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rPr>
            </w:pPr>
            <w:r>
              <w:rPr>
                <w:rFonts w:ascii="Arial" w:hAnsi="Arial" w:cs="Arial"/>
                <w:i/>
                <w:sz w:val="18"/>
                <w:szCs w:val="18"/>
              </w:rPr>
              <w:t>0..1</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eastAsia="Batang" w:cs="Arial"/>
                <w:b/>
                <w:sz w:val="18"/>
                <w:szCs w:val="18"/>
              </w:rPr>
            </w:pPr>
            <w:r>
              <w:rPr>
                <w:rFonts w:ascii="Arial" w:hAnsi="Arial" w:eastAsia="Batang" w:cs="Arial"/>
                <w:b/>
                <w:sz w:val="18"/>
                <w:szCs w:val="18"/>
              </w:rPr>
              <w:t>&gt;gNB-CU-CP TNLA To Update Item IEs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rPr>
            </w:pPr>
            <w:r>
              <w:rPr>
                <w:rFonts w:ascii="Arial" w:hAnsi="Arial" w:cs="Arial"/>
                <w:i/>
                <w:sz w:val="18"/>
                <w:szCs w:val="18"/>
              </w:rPr>
              <w:t>1..&lt;maxnoofTNLAssociations&gt;</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400" w:leftChars="200"/>
              <w:rPr>
                <w:rFonts w:ascii="Arial" w:hAnsi="Arial" w:eastAsia="Batang" w:cs="Arial"/>
                <w:b/>
                <w:sz w:val="18"/>
                <w:szCs w:val="18"/>
              </w:rPr>
            </w:pPr>
            <w:r>
              <w:rPr>
                <w:rFonts w:ascii="Arial" w:hAnsi="Arial" w:eastAsia="Batang" w:cs="Arial"/>
                <w:sz w:val="18"/>
                <w:szCs w:val="18"/>
              </w:rPr>
              <w:t>&gt;&gt;TNLA Transport Layer Address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CP Transport Layer Address</w:t>
            </w:r>
          </w:p>
          <w:p>
            <w:pPr>
              <w:keepNext/>
              <w:keepLines/>
              <w:spacing w:after="0"/>
              <w:rPr>
                <w:rFonts w:ascii="Arial" w:hAnsi="Arial" w:cs="Arial"/>
                <w:sz w:val="18"/>
                <w:szCs w:val="18"/>
                <w:lang w:eastAsia="ja-JP"/>
              </w:rPr>
            </w:pPr>
            <w:r>
              <w:rPr>
                <w:rFonts w:ascii="Arial" w:hAnsi="Arial" w:cs="Arial"/>
                <w:sz w:val="18"/>
                <w:szCs w:val="18"/>
                <w:lang w:eastAsia="ja-JP"/>
              </w:rPr>
              <w:t>9.3.2.2</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Transport Layer Address of the gNB-CU-CP.</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400" w:leftChars="200"/>
              <w:rPr>
                <w:rFonts w:ascii="Arial" w:hAnsi="Arial" w:eastAsia="Batang" w:cs="Arial"/>
                <w:sz w:val="18"/>
                <w:szCs w:val="18"/>
              </w:rPr>
            </w:pPr>
            <w:r>
              <w:rPr>
                <w:rFonts w:ascii="Arial" w:hAnsi="Arial" w:eastAsia="Batang" w:cs="Arial"/>
                <w:sz w:val="18"/>
                <w:szCs w:val="18"/>
              </w:rPr>
              <w:t>&gt;&gt;TNLA Usage</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rPr>
              <w:t>ENUMERATED (ue, non-ue, both, …)</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38" w:author="Ericsson User" w:date="2019-08-15T00:19:00Z"/>
        </w:trPr>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0" w:leftChars="0"/>
              <w:rPr>
                <w:rFonts w:ascii="Arial" w:hAnsi="Arial" w:eastAsia="Batang" w:cs="Arial"/>
                <w:sz w:val="18"/>
                <w:szCs w:val="18"/>
              </w:rPr>
            </w:pPr>
            <w:ins w:id="239" w:author="ZTE-LiDapeng" w:date="2019-10-04T16:43:51Z">
              <w:r>
                <w:rPr>
                  <w:rFonts w:cs="Arial"/>
                  <w:lang w:eastAsia="ja-JP"/>
                </w:rPr>
                <w:t xml:space="preserve">IP-Sec </w:t>
              </w:r>
            </w:ins>
            <w:ins w:id="240" w:author="ZTE-LiDapeng" w:date="2019-10-04T16:43:51Z">
              <w:r>
                <w:rPr>
                  <w:rFonts w:hint="eastAsia" w:eastAsia="宋体" w:cs="Arial"/>
                  <w:lang w:val="en-US" w:eastAsia="zh-CN"/>
                </w:rPr>
                <w:t xml:space="preserve">TNL </w:t>
              </w:r>
            </w:ins>
            <w:ins w:id="241" w:author="ZTE-LiDapeng" w:date="2019-10-04T16:43:51Z">
              <w:r>
                <w:rPr>
                  <w:rFonts w:cs="Arial"/>
                  <w:lang w:eastAsia="ja-JP"/>
                </w:rPr>
                <w:t>Transport Layer Address</w:t>
              </w:r>
            </w:ins>
            <w:ins w:id="242" w:author="ZTE-LiDapeng" w:date="2019-10-04T16:43:51Z">
              <w:r>
                <w:rPr>
                  <w:rFonts w:hint="eastAsia" w:eastAsia="宋体" w:cs="Arial"/>
                  <w:lang w:val="en-US" w:eastAsia="zh-CN"/>
                </w:rPr>
                <w:t xml:space="preserve"> info</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ins w:id="243" w:author="Ericsson User" w:date="2019-08-15T00:19:00Z"/>
                <w:rFonts w:ascii="Arial" w:hAnsi="Arial" w:cs="Arial"/>
                <w:sz w:val="18"/>
                <w:szCs w:val="18"/>
              </w:rPr>
            </w:pPr>
            <w:ins w:id="244" w:author="ZTE-LiDapeng" w:date="2019-10-04T16:45:01Z">
              <w:r>
                <w:rPr>
                  <w:rFonts w:hint="eastAsia" w:ascii="Arial" w:hAnsi="Arial" w:cs="Arial"/>
                  <w:sz w:val="18"/>
                  <w:szCs w:val="18"/>
                  <w:lang w:val="en-US" w:eastAsia="zh-CN"/>
                </w:rPr>
                <w:t>O</w:t>
              </w:r>
            </w:ins>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ins w:id="245" w:author="Ericsson User" w:date="2019-08-15T00:19:00Z"/>
                <w:rFonts w:ascii="Arial" w:hAnsi="Arial" w:cs="Arial"/>
                <w:i/>
                <w:sz w:val="18"/>
                <w:szCs w:val="18"/>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ins w:id="246" w:author="Ericsson User" w:date="2019-08-15T00:19:00Z"/>
                <w:rFonts w:hint="default" w:ascii="Arial" w:hAnsi="Arial" w:eastAsia="宋体" w:cs="Arial"/>
                <w:sz w:val="18"/>
                <w:szCs w:val="18"/>
                <w:lang w:val="en-US" w:eastAsia="zh-CN"/>
              </w:rPr>
            </w:pPr>
            <w:ins w:id="247" w:author="ZTE-LiDapeng" w:date="2019-10-04T16:44:54Z">
              <w:r>
                <w:rPr>
                  <w:rFonts w:hint="eastAsia" w:ascii="Arial" w:hAnsi="Arial" w:eastAsia="宋体" w:cs="Arial"/>
                  <w:sz w:val="18"/>
                  <w:szCs w:val="18"/>
                  <w:lang w:val="en-US" w:eastAsia="zh-CN"/>
                </w:rPr>
                <w:t>9.3.2</w:t>
              </w:r>
            </w:ins>
            <w:ins w:id="248" w:author="ZTE-LiDapeng" w:date="2019-10-04T16:44:55Z">
              <w:r>
                <w:rPr>
                  <w:rFonts w:hint="eastAsia" w:ascii="Arial" w:hAnsi="Arial" w:eastAsia="宋体" w:cs="Arial"/>
                  <w:sz w:val="18"/>
                  <w:szCs w:val="18"/>
                  <w:lang w:val="en-US" w:eastAsia="zh-CN"/>
                </w:rPr>
                <w:t>.</w:t>
              </w:r>
            </w:ins>
            <w:ins w:id="249" w:author="ZTE-LiDapeng" w:date="2019-10-04T16:44:57Z">
              <w:r>
                <w:rPr>
                  <w:rFonts w:hint="eastAsia" w:ascii="Arial" w:hAnsi="Arial" w:eastAsia="宋体" w:cs="Arial"/>
                  <w:sz w:val="18"/>
                  <w:szCs w:val="18"/>
                  <w:lang w:val="en-US" w:eastAsia="zh-CN"/>
                </w:rPr>
                <w:t>x</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ins w:id="250" w:author="Ericsson User" w:date="2019-08-15T00:19:00Z"/>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ins w:id="251" w:author="Ericsson User" w:date="2019-08-15T00:19:00Z"/>
                <w:rFonts w:ascii="Arial" w:hAnsi="Arial" w:cs="Arial"/>
                <w:sz w:val="18"/>
                <w:szCs w:val="18"/>
              </w:rPr>
            </w:pPr>
            <w:ins w:id="252" w:author="ZTE-LiDapeng" w:date="2019-10-04T16:45:06Z">
              <w:r>
                <w:rPr>
                  <w:rFonts w:ascii="Arial" w:hAnsi="Arial" w:cs="Arial"/>
                  <w:sz w:val="18"/>
                  <w:szCs w:val="18"/>
                  <w:lang w:eastAsia="ja-JP"/>
                </w:rPr>
                <w:t>YES</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ins w:id="253" w:author="Ericsson User" w:date="2019-08-15T00:19:00Z"/>
                <w:rFonts w:ascii="Arial" w:hAnsi="Arial" w:cs="Arial"/>
                <w:sz w:val="18"/>
                <w:szCs w:val="18"/>
              </w:rPr>
            </w:pPr>
            <w:ins w:id="254" w:author="ZTE-LiDapeng" w:date="2019-10-04T16:45:15Z">
              <w:r>
                <w:rPr>
                  <w:rFonts w:ascii="Arial" w:hAnsi="Arial" w:cs="Arial"/>
                  <w:sz w:val="18"/>
                  <w:szCs w:val="18"/>
                  <w:lang w:eastAsia="ja-JP"/>
                </w:rPr>
                <w:t>ignore</w:t>
              </w:r>
            </w:ins>
          </w:p>
        </w:tc>
      </w:tr>
    </w:tbl>
    <w:p>
      <w:pPr>
        <w:rPr>
          <w:kern w:val="28"/>
        </w:rPr>
      </w:pPr>
    </w:p>
    <w:tbl>
      <w:tblPr>
        <w:tblStyle w:val="48"/>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keepNext/>
              <w:keepLines/>
              <w:spacing w:after="0"/>
              <w:jc w:val="center"/>
              <w:rPr>
                <w:rFonts w:ascii="Arial" w:hAnsi="Arial" w:cs="Arial"/>
                <w:b/>
                <w:sz w:val="18"/>
              </w:rPr>
            </w:pPr>
            <w:r>
              <w:rPr>
                <w:rFonts w:ascii="Arial" w:hAnsi="Arial" w:cs="Arial"/>
                <w:b/>
                <w:sz w:val="18"/>
              </w:rPr>
              <w:t>Range bound</w:t>
            </w:r>
          </w:p>
        </w:tc>
        <w:tc>
          <w:tcPr>
            <w:tcW w:w="5670" w:type="dxa"/>
          </w:tcPr>
          <w:p>
            <w:pPr>
              <w:keepNext/>
              <w:keepLines/>
              <w:spacing w:after="0"/>
              <w:jc w:val="center"/>
              <w:rPr>
                <w:rFonts w:ascii="Arial" w:hAnsi="Arial" w:cs="Arial"/>
                <w:b/>
                <w:sz w:val="18"/>
              </w:rPr>
            </w:pPr>
            <w:r>
              <w:rPr>
                <w:rFonts w:ascii="Arial" w:hAnsi="Arial" w:cs="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maxnoofTNL</w:t>
            </w:r>
            <w:r>
              <w:rPr>
                <w:rFonts w:ascii="Arial" w:hAnsi="Arial" w:cs="Arial"/>
                <w:sz w:val="18"/>
                <w:szCs w:val="18"/>
              </w:rPr>
              <w:t>Associations</w:t>
            </w:r>
          </w:p>
        </w:tc>
        <w:tc>
          <w:tcPr>
            <w:tcW w:w="56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Maximum numbers of TNL Associations between the gNB-CU-CP and the gNB-CU-UP. Value is 32.</w:t>
            </w:r>
          </w:p>
        </w:tc>
      </w:tr>
    </w:tbl>
    <w:p>
      <w:pPr>
        <w:rPr>
          <w:kern w:val="28"/>
        </w:rPr>
      </w:pPr>
    </w:p>
    <w:p>
      <w:pPr>
        <w:jc w:val="center"/>
        <w:rPr>
          <w:color w:val="FF0000"/>
        </w:rPr>
      </w:pPr>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5"/>
        <w:rPr>
          <w:ins w:id="255" w:author="ZTE-LiDapeng" w:date="2019-09-23T20:27:49Z"/>
        </w:rPr>
      </w:pPr>
      <w:ins w:id="256" w:author="ZTE-LiDapeng" w:date="2019-09-23T20:27:49Z">
        <w:r>
          <w:rPr/>
          <w:t>9.3.</w:t>
        </w:r>
      </w:ins>
      <w:ins w:id="257" w:author="ZTE-LiDapeng" w:date="2019-09-23T20:27:49Z">
        <w:r>
          <w:rPr>
            <w:rFonts w:hint="eastAsia" w:eastAsia="宋体"/>
            <w:lang w:val="en-US" w:eastAsia="zh-CN"/>
          </w:rPr>
          <w:t>2</w:t>
        </w:r>
      </w:ins>
      <w:ins w:id="258" w:author="ZTE-LiDapeng" w:date="2019-09-23T20:27:49Z">
        <w:r>
          <w:rPr/>
          <w:t>.</w:t>
        </w:r>
      </w:ins>
      <w:ins w:id="259" w:author="ZTE-LiDapeng" w:date="2019-10-04T16:41:12Z">
        <w:r>
          <w:rPr>
            <w:rFonts w:hint="eastAsia" w:eastAsia="宋体"/>
            <w:lang w:val="en-US" w:eastAsia="zh-CN"/>
          </w:rPr>
          <w:t>X</w:t>
        </w:r>
      </w:ins>
      <w:ins w:id="260" w:author="ZTE-LiDapeng" w:date="2019-09-23T20:27:49Z">
        <w:r>
          <w:rPr/>
          <w:tab/>
        </w:r>
      </w:ins>
      <w:ins w:id="261" w:author="ZTE-LiDapeng" w:date="2019-09-23T20:27:49Z">
        <w:r>
          <w:rPr>
            <w:rFonts w:cs="Arial"/>
            <w:lang w:eastAsia="ja-JP"/>
          </w:rPr>
          <w:t xml:space="preserve">IP-Sec </w:t>
        </w:r>
      </w:ins>
      <w:ins w:id="262" w:author="ZTE-LiDapeng" w:date="2019-09-23T20:27:49Z">
        <w:r>
          <w:rPr>
            <w:rFonts w:hint="eastAsia" w:eastAsia="宋体" w:cs="Arial"/>
            <w:lang w:val="en-US" w:eastAsia="zh-CN"/>
          </w:rPr>
          <w:t xml:space="preserve">TNL </w:t>
        </w:r>
      </w:ins>
      <w:ins w:id="263" w:author="ZTE-LiDapeng" w:date="2019-09-23T20:27:49Z">
        <w:r>
          <w:rPr>
            <w:rFonts w:cs="Arial"/>
            <w:lang w:eastAsia="ja-JP"/>
          </w:rPr>
          <w:t>Transport Layer Address</w:t>
        </w:r>
      </w:ins>
      <w:ins w:id="264" w:author="ZTE-LiDapeng" w:date="2019-09-23T20:47:09Z">
        <w:r>
          <w:rPr>
            <w:rFonts w:hint="eastAsia" w:eastAsia="宋体" w:cs="Arial"/>
            <w:lang w:val="en-US" w:eastAsia="zh-CN"/>
          </w:rPr>
          <w:t xml:space="preserve"> </w:t>
        </w:r>
      </w:ins>
      <w:ins w:id="265" w:author="ZTE-LiDapeng" w:date="2019-09-23T20:47:10Z">
        <w:r>
          <w:rPr>
            <w:rFonts w:hint="eastAsia" w:eastAsia="宋体" w:cs="Arial"/>
            <w:lang w:val="en-US" w:eastAsia="zh-CN"/>
          </w:rPr>
          <w:t>I</w:t>
        </w:r>
      </w:ins>
      <w:ins w:id="266" w:author="ZTE-LiDapeng" w:date="2019-09-23T20:47:11Z">
        <w:r>
          <w:rPr>
            <w:rFonts w:hint="eastAsia" w:eastAsia="宋体" w:cs="Arial"/>
            <w:lang w:val="en-US" w:eastAsia="zh-CN"/>
          </w:rPr>
          <w:t>nfo</w:t>
        </w:r>
      </w:ins>
      <w:ins w:id="267" w:author="ZTE-LiDapeng" w:date="2019-09-23T20:27:49Z">
        <w:r>
          <w:rPr>
            <w:rFonts w:hint="eastAsia" w:eastAsia="宋体" w:cs="Arial"/>
            <w:lang w:val="en-US" w:eastAsia="zh-CN"/>
          </w:rPr>
          <w:t xml:space="preserve"> </w:t>
        </w:r>
      </w:ins>
    </w:p>
    <w:p>
      <w:pPr>
        <w:rPr>
          <w:ins w:id="268" w:author="ZTE-LiDapeng" w:date="2019-09-23T20:27:49Z"/>
        </w:rPr>
      </w:pPr>
      <w:ins w:id="269" w:author="ZTE-LiDapeng" w:date="2019-09-23T20:27:49Z">
        <w:r>
          <w:rPr/>
          <w:t>This IE is used for signalling IP addresses of IP</w:t>
        </w:r>
      </w:ins>
      <w:ins w:id="270" w:author="ZTE-LiDapeng" w:date="2019-09-23T20:27:49Z">
        <w:r>
          <w:rPr>
            <w:rFonts w:hint="eastAsia" w:eastAsia="宋体"/>
            <w:lang w:val="en-US" w:eastAsia="zh-CN"/>
          </w:rPr>
          <w:t>-</w:t>
        </w:r>
      </w:ins>
      <w:ins w:id="271" w:author="ZTE-LiDapeng" w:date="2019-09-23T20:27:49Z">
        <w:r>
          <w:rPr/>
          <w:t>S</w:t>
        </w:r>
      </w:ins>
      <w:ins w:id="272" w:author="ZTE-LiDapeng" w:date="2019-09-23T20:47:14Z">
        <w:r>
          <w:rPr>
            <w:rFonts w:hint="eastAsia" w:eastAsia="宋体"/>
            <w:lang w:val="en-US" w:eastAsia="zh-CN"/>
          </w:rPr>
          <w:t>e</w:t>
        </w:r>
      </w:ins>
      <w:ins w:id="273" w:author="ZTE-LiDapeng" w:date="2019-09-23T20:27:49Z">
        <w:r>
          <w:rPr/>
          <w:t>c endpoints used for establishment of IP</w:t>
        </w:r>
      </w:ins>
      <w:ins w:id="274" w:author="ZTE-LiDapeng" w:date="2019-09-23T20:47:21Z">
        <w:r>
          <w:rPr>
            <w:rFonts w:hint="eastAsia" w:eastAsia="宋体"/>
            <w:lang w:val="en-US" w:eastAsia="zh-CN"/>
          </w:rPr>
          <w:t>-</w:t>
        </w:r>
      </w:ins>
      <w:ins w:id="275" w:author="ZTE-LiDapeng" w:date="2019-09-23T20:27:49Z">
        <w:r>
          <w:rPr/>
          <w:t>Sec tunnels.</w:t>
        </w:r>
      </w:ins>
    </w:p>
    <w:p>
      <w:pPr>
        <w:rPr>
          <w:ins w:id="276" w:author="ZTE-LiDapeng" w:date="2019-09-23T20:27:49Z"/>
          <w:rFonts w:hint="default" w:eastAsia="宋体"/>
          <w:lang w:val="en-US" w:eastAsia="zh-CN"/>
        </w:rPr>
      </w:pPr>
      <w:ins w:id="277" w:author="ZTE-LiDapeng" w:date="2019-09-23T20:27:49Z">
        <w:r>
          <w:rPr/>
          <w:t xml:space="preserve">The </w:t>
        </w:r>
      </w:ins>
      <w:ins w:id="278" w:author="ZTE-LiDapeng" w:date="2019-09-23T20:27:49Z">
        <w:r>
          <w:rPr>
            <w:i/>
            <w:sz w:val="21"/>
            <w:szCs w:val="22"/>
            <w:lang w:eastAsia="ja-JP"/>
          </w:rPr>
          <w:t>IP-Sec Transport Layer Address</w:t>
        </w:r>
      </w:ins>
      <w:ins w:id="279" w:author="ZTE-LiDapeng" w:date="2019-09-23T20:27:49Z">
        <w:r>
          <w:rPr/>
          <w:t xml:space="preserve"> IE is used for signalling </w:t>
        </w:r>
      </w:ins>
      <w:ins w:id="280" w:author="ZTE-LiDapeng" w:date="2019-10-04T16:41:26Z">
        <w:r>
          <w:rPr>
            <w:rFonts w:hint="eastAsia" w:eastAsia="宋体"/>
            <w:lang w:val="en-US" w:eastAsia="zh-CN"/>
          </w:rPr>
          <w:t>E</w:t>
        </w:r>
      </w:ins>
      <w:ins w:id="281" w:author="ZTE-LiDapeng" w:date="2019-09-23T20:27:49Z">
        <w:r>
          <w:rPr>
            <w:rFonts w:hint="eastAsia" w:eastAsia="宋体"/>
            <w:lang w:val="en-US" w:eastAsia="zh-CN"/>
          </w:rPr>
          <w:t>1</w:t>
        </w:r>
      </w:ins>
      <w:ins w:id="282" w:author="ZTE-LiDapeng" w:date="2019-09-23T20:27:49Z">
        <w:r>
          <w:rPr/>
          <w:t xml:space="preserve"> </w:t>
        </w:r>
      </w:ins>
      <w:ins w:id="283" w:author="ZTE-LiDapeng" w:date="2019-09-23T20:27:49Z">
        <w:r>
          <w:rPr>
            <w:rFonts w:hint="eastAsia" w:eastAsia="宋体"/>
            <w:lang w:val="en-US" w:eastAsia="zh-CN"/>
          </w:rPr>
          <w:t xml:space="preserve">IP-Sec </w:t>
        </w:r>
      </w:ins>
      <w:ins w:id="284" w:author="ZTE-LiDapeng" w:date="2019-09-23T20:27:49Z">
        <w:r>
          <w:rPr/>
          <w:t xml:space="preserve">TNL Configuration information for </w:t>
        </w:r>
      </w:ins>
      <w:ins w:id="285" w:author="ZTE-LiDapeng" w:date="2019-09-23T20:27:49Z">
        <w:r>
          <w:rPr>
            <w:rFonts w:hint="eastAsia" w:eastAsia="宋体"/>
            <w:lang w:val="en-US" w:eastAsia="zh-CN"/>
          </w:rPr>
          <w:t>IP-Sec tunnel.</w:t>
        </w:r>
      </w:ins>
    </w:p>
    <w:tbl>
      <w:tblPr>
        <w:tblStyle w:val="48"/>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86" w:author="ZTE-LiDapeng" w:date="2019-09-23T20:27:49Z"/>
        </w:trPr>
        <w:tc>
          <w:tcPr>
            <w:tcW w:w="2448" w:type="dxa"/>
          </w:tcPr>
          <w:p>
            <w:pPr>
              <w:pStyle w:val="52"/>
              <w:rPr>
                <w:ins w:id="287" w:author="ZTE-LiDapeng" w:date="2019-09-23T20:27:49Z"/>
                <w:rFonts w:cs="Arial"/>
                <w:lang w:eastAsia="ja-JP"/>
              </w:rPr>
            </w:pPr>
            <w:ins w:id="288" w:author="ZTE-LiDapeng" w:date="2019-09-23T20:27:49Z">
              <w:r>
                <w:rPr>
                  <w:rFonts w:cs="Arial"/>
                  <w:lang w:eastAsia="ja-JP"/>
                </w:rPr>
                <w:t>IE/Group Name</w:t>
              </w:r>
            </w:ins>
          </w:p>
        </w:tc>
        <w:tc>
          <w:tcPr>
            <w:tcW w:w="1080" w:type="dxa"/>
          </w:tcPr>
          <w:p>
            <w:pPr>
              <w:pStyle w:val="52"/>
              <w:rPr>
                <w:ins w:id="289" w:author="ZTE-LiDapeng" w:date="2019-09-23T20:27:49Z"/>
                <w:rFonts w:cs="Arial"/>
                <w:lang w:eastAsia="ja-JP"/>
              </w:rPr>
            </w:pPr>
            <w:ins w:id="290" w:author="ZTE-LiDapeng" w:date="2019-09-23T20:27:49Z">
              <w:r>
                <w:rPr>
                  <w:rFonts w:cs="Arial"/>
                  <w:lang w:eastAsia="ja-JP"/>
                </w:rPr>
                <w:t>Presence</w:t>
              </w:r>
            </w:ins>
          </w:p>
        </w:tc>
        <w:tc>
          <w:tcPr>
            <w:tcW w:w="1440" w:type="dxa"/>
          </w:tcPr>
          <w:p>
            <w:pPr>
              <w:pStyle w:val="52"/>
              <w:rPr>
                <w:ins w:id="291" w:author="ZTE-LiDapeng" w:date="2019-09-23T20:27:49Z"/>
                <w:rFonts w:cs="Arial"/>
                <w:lang w:eastAsia="ja-JP"/>
              </w:rPr>
            </w:pPr>
            <w:ins w:id="292" w:author="ZTE-LiDapeng" w:date="2019-09-23T20:27:49Z">
              <w:r>
                <w:rPr>
                  <w:rFonts w:cs="Arial"/>
                  <w:lang w:eastAsia="ja-JP"/>
                </w:rPr>
                <w:t>Range</w:t>
              </w:r>
            </w:ins>
          </w:p>
        </w:tc>
        <w:tc>
          <w:tcPr>
            <w:tcW w:w="1872" w:type="dxa"/>
          </w:tcPr>
          <w:p>
            <w:pPr>
              <w:pStyle w:val="52"/>
              <w:rPr>
                <w:ins w:id="293" w:author="ZTE-LiDapeng" w:date="2019-09-23T20:27:49Z"/>
                <w:rFonts w:cs="Arial"/>
                <w:lang w:eastAsia="ja-JP"/>
              </w:rPr>
            </w:pPr>
            <w:ins w:id="294" w:author="ZTE-LiDapeng" w:date="2019-09-23T20:27:49Z">
              <w:r>
                <w:rPr>
                  <w:rFonts w:cs="Arial"/>
                  <w:lang w:eastAsia="ja-JP"/>
                </w:rPr>
                <w:t>IE type and reference</w:t>
              </w:r>
            </w:ins>
          </w:p>
        </w:tc>
        <w:tc>
          <w:tcPr>
            <w:tcW w:w="2880" w:type="dxa"/>
          </w:tcPr>
          <w:p>
            <w:pPr>
              <w:pStyle w:val="52"/>
              <w:rPr>
                <w:ins w:id="295" w:author="ZTE-LiDapeng" w:date="2019-09-23T20:27:49Z"/>
                <w:rFonts w:cs="Arial"/>
                <w:lang w:eastAsia="ja-JP"/>
              </w:rPr>
            </w:pPr>
            <w:ins w:id="296" w:author="ZTE-LiDapeng" w:date="2019-09-23T20:27:49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97" w:author="ZTE-LiDapeng" w:date="2019-09-23T20:27:49Z"/>
        </w:trPr>
        <w:tc>
          <w:tcPr>
            <w:tcW w:w="2448" w:type="dxa"/>
          </w:tcPr>
          <w:p>
            <w:pPr>
              <w:pStyle w:val="54"/>
              <w:rPr>
                <w:ins w:id="298" w:author="ZTE-LiDapeng" w:date="2019-09-23T20:27:49Z"/>
                <w:rFonts w:cs="Arial"/>
                <w:b/>
                <w:lang w:eastAsia="ja-JP"/>
              </w:rPr>
            </w:pPr>
            <w:ins w:id="299" w:author="ZTE-LiDapeng" w:date="2019-09-23T20:27:49Z">
              <w:r>
                <w:rPr>
                  <w:rFonts w:hint="eastAsia" w:eastAsia="宋体" w:cs="Arial"/>
                  <w:b/>
                  <w:lang w:val="en-US" w:eastAsia="zh-CN"/>
                </w:rPr>
                <w:t xml:space="preserve">IP-Sec </w:t>
              </w:r>
            </w:ins>
            <w:ins w:id="300" w:author="ZTE-LiDapeng" w:date="2019-09-23T20:27:49Z">
              <w:r>
                <w:rPr>
                  <w:rFonts w:cs="Arial"/>
                  <w:b/>
                  <w:lang w:eastAsia="ja-JP"/>
                </w:rPr>
                <w:t>Transport Layer Addresses</w:t>
              </w:r>
            </w:ins>
          </w:p>
        </w:tc>
        <w:tc>
          <w:tcPr>
            <w:tcW w:w="1080" w:type="dxa"/>
          </w:tcPr>
          <w:p>
            <w:pPr>
              <w:pStyle w:val="54"/>
              <w:rPr>
                <w:ins w:id="301" w:author="ZTE-LiDapeng" w:date="2019-09-23T20:27:49Z"/>
                <w:rFonts w:cs="Arial"/>
                <w:lang w:eastAsia="ja-JP"/>
              </w:rPr>
            </w:pPr>
          </w:p>
        </w:tc>
        <w:tc>
          <w:tcPr>
            <w:tcW w:w="1440" w:type="dxa"/>
          </w:tcPr>
          <w:p>
            <w:pPr>
              <w:pStyle w:val="54"/>
              <w:rPr>
                <w:ins w:id="302" w:author="ZTE-LiDapeng" w:date="2019-09-23T20:27:49Z"/>
                <w:rFonts w:cs="Arial"/>
                <w:i/>
                <w:lang w:eastAsia="ja-JP"/>
              </w:rPr>
            </w:pPr>
            <w:ins w:id="303" w:author="ZTE-LiDapeng" w:date="2019-09-23T20:27:49Z">
              <w:r>
                <w:rPr>
                  <w:rFonts w:hint="eastAsia" w:eastAsia="宋体" w:cs="Arial"/>
                  <w:i/>
                  <w:iCs/>
                  <w:lang w:val="en-US" w:eastAsia="zh-CN"/>
                </w:rPr>
                <w:t>1</w:t>
              </w:r>
            </w:ins>
            <w:ins w:id="304" w:author="ZTE-LiDapeng" w:date="2019-09-23T20:27:49Z">
              <w:r>
                <w:rPr>
                  <w:rFonts w:cs="Arial"/>
                  <w:i/>
                  <w:iCs/>
                  <w:lang w:eastAsia="ja-JP"/>
                </w:rPr>
                <w:t>..&lt;</w:t>
              </w:r>
            </w:ins>
            <w:ins w:id="305" w:author="ZTE-LiDapeng" w:date="2019-09-23T20:27:49Z">
              <w:r>
                <w:rPr>
                  <w:rFonts w:cs="Arial"/>
                  <w:bCs/>
                  <w:i/>
                  <w:iCs/>
                  <w:lang w:eastAsia="ja-JP"/>
                </w:rPr>
                <w:t>maxnoof</w:t>
              </w:r>
            </w:ins>
            <w:ins w:id="306" w:author="ZTE-LiDapeng" w:date="2019-09-23T20:27:49Z">
              <w:r>
                <w:rPr>
                  <w:rFonts w:hint="eastAsia" w:eastAsia="宋体" w:cs="Arial"/>
                  <w:bCs/>
                  <w:i/>
                  <w:iCs/>
                  <w:lang w:val="en-US" w:eastAsia="zh-CN"/>
                </w:rPr>
                <w:t>IPSEC</w:t>
              </w:r>
            </w:ins>
            <w:ins w:id="307" w:author="ZTE-LiDapeng" w:date="2019-09-23T20:27:49Z">
              <w:r>
                <w:rPr>
                  <w:rFonts w:cs="Arial"/>
                  <w:bCs/>
                  <w:i/>
                  <w:iCs/>
                  <w:lang w:eastAsia="ja-JP"/>
                </w:rPr>
                <w:t>TLAs&gt;</w:t>
              </w:r>
            </w:ins>
          </w:p>
        </w:tc>
        <w:tc>
          <w:tcPr>
            <w:tcW w:w="1872" w:type="dxa"/>
          </w:tcPr>
          <w:p>
            <w:pPr>
              <w:pStyle w:val="54"/>
              <w:rPr>
                <w:ins w:id="308" w:author="ZTE-LiDapeng" w:date="2019-09-23T20:27:49Z"/>
                <w:rFonts w:cs="Arial"/>
                <w:lang w:eastAsia="ja-JP"/>
              </w:rPr>
            </w:pPr>
          </w:p>
        </w:tc>
        <w:tc>
          <w:tcPr>
            <w:tcW w:w="2880" w:type="dxa"/>
          </w:tcPr>
          <w:p>
            <w:pPr>
              <w:pStyle w:val="54"/>
              <w:rPr>
                <w:ins w:id="309" w:author="ZTE-LiDapeng" w:date="2019-09-23T20:27:49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10" w:author="ZTE-LiDapeng" w:date="2019-09-23T20:27:49Z"/>
        </w:trPr>
        <w:tc>
          <w:tcPr>
            <w:tcW w:w="2448" w:type="dxa"/>
          </w:tcPr>
          <w:p>
            <w:pPr>
              <w:pStyle w:val="54"/>
              <w:ind w:left="72"/>
              <w:rPr>
                <w:ins w:id="311" w:author="ZTE-LiDapeng" w:date="2019-09-23T20:27:49Z"/>
                <w:rFonts w:cs="Arial"/>
                <w:lang w:eastAsia="ja-JP"/>
              </w:rPr>
            </w:pPr>
            <w:ins w:id="312" w:author="ZTE-LiDapeng" w:date="2019-09-23T20:27:49Z">
              <w:r>
                <w:rPr>
                  <w:rFonts w:cs="Arial"/>
                  <w:lang w:eastAsia="ja-JP"/>
                </w:rPr>
                <w:t>&gt;IP-Sec Transport Layer Address</w:t>
              </w:r>
            </w:ins>
          </w:p>
        </w:tc>
        <w:tc>
          <w:tcPr>
            <w:tcW w:w="1080" w:type="dxa"/>
          </w:tcPr>
          <w:p>
            <w:pPr>
              <w:pStyle w:val="54"/>
              <w:rPr>
                <w:ins w:id="313" w:author="ZTE-LiDapeng" w:date="2019-09-23T20:27:49Z"/>
                <w:rFonts w:hint="eastAsia" w:eastAsia="宋体" w:cs="Arial"/>
                <w:lang w:val="en-US" w:eastAsia="zh-CN"/>
              </w:rPr>
            </w:pPr>
            <w:ins w:id="314" w:author="ZTE-LiDapeng" w:date="2019-09-23T20:27:49Z">
              <w:r>
                <w:rPr>
                  <w:rFonts w:hint="eastAsia" w:eastAsia="宋体" w:cs="Arial"/>
                  <w:lang w:val="en-US" w:eastAsia="zh-CN"/>
                </w:rPr>
                <w:t>M</w:t>
              </w:r>
            </w:ins>
          </w:p>
        </w:tc>
        <w:tc>
          <w:tcPr>
            <w:tcW w:w="1440" w:type="dxa"/>
          </w:tcPr>
          <w:p>
            <w:pPr>
              <w:pStyle w:val="54"/>
              <w:rPr>
                <w:ins w:id="315" w:author="ZTE-LiDapeng" w:date="2019-09-23T20:27:49Z"/>
                <w:rFonts w:cs="Arial"/>
                <w:i/>
                <w:lang w:eastAsia="ja-JP"/>
              </w:rPr>
            </w:pPr>
          </w:p>
        </w:tc>
        <w:tc>
          <w:tcPr>
            <w:tcW w:w="1872" w:type="dxa"/>
            <w:vAlign w:val="top"/>
          </w:tcPr>
          <w:p>
            <w:pPr>
              <w:keepNext/>
              <w:keepLines/>
              <w:spacing w:after="0"/>
              <w:rPr>
                <w:ins w:id="316" w:author="ZTE-LiDapeng" w:date="2019-09-23T20:27:49Z"/>
                <w:rFonts w:ascii="Arial" w:hAnsi="Arial" w:cs="Arial"/>
                <w:sz w:val="18"/>
                <w:szCs w:val="18"/>
                <w:lang w:eastAsia="ja-JP"/>
              </w:rPr>
            </w:pPr>
            <w:ins w:id="317" w:author="ZTE-LiDapeng" w:date="2019-09-23T20:27:49Z">
              <w:r>
                <w:rPr>
                  <w:rFonts w:ascii="Arial" w:hAnsi="Arial" w:cs="Arial"/>
                  <w:sz w:val="18"/>
                  <w:szCs w:val="18"/>
                  <w:lang w:eastAsia="ja-JP"/>
                </w:rPr>
                <w:t>Transport Layer Address</w:t>
              </w:r>
            </w:ins>
          </w:p>
          <w:p>
            <w:pPr>
              <w:keepNext/>
              <w:keepLines/>
              <w:spacing w:after="0"/>
              <w:rPr>
                <w:ins w:id="318" w:author="ZTE-LiDapeng" w:date="2019-09-23T20:27:49Z"/>
                <w:rFonts w:hint="default" w:eastAsia="宋体" w:cs="Arial"/>
                <w:lang w:val="en-US" w:eastAsia="zh-CN"/>
              </w:rPr>
            </w:pPr>
            <w:ins w:id="319" w:author="ZTE-LiDapeng" w:date="2019-09-23T20:27:49Z">
              <w:r>
                <w:rPr>
                  <w:rFonts w:ascii="Arial" w:hAnsi="Arial" w:cs="Arial"/>
                  <w:sz w:val="18"/>
                  <w:szCs w:val="18"/>
                  <w:lang w:eastAsia="ja-JP"/>
                </w:rPr>
                <w:t>9.3.2</w:t>
              </w:r>
            </w:ins>
            <w:ins w:id="320" w:author="ZTE-LiDapeng" w:date="2019-10-04T16:41:58Z">
              <w:r>
                <w:rPr>
                  <w:rFonts w:hint="eastAsia" w:ascii="Arial" w:hAnsi="Arial" w:eastAsia="宋体" w:cs="Arial"/>
                  <w:sz w:val="18"/>
                  <w:szCs w:val="18"/>
                  <w:lang w:val="en-US" w:eastAsia="zh-CN"/>
                </w:rPr>
                <w:t>.</w:t>
              </w:r>
            </w:ins>
            <w:ins w:id="321" w:author="ZTE-LiDapeng" w:date="2019-10-04T16:42:00Z">
              <w:r>
                <w:rPr>
                  <w:rFonts w:hint="eastAsia" w:ascii="Arial" w:hAnsi="Arial" w:eastAsia="宋体" w:cs="Arial"/>
                  <w:sz w:val="18"/>
                  <w:szCs w:val="18"/>
                  <w:lang w:val="en-US" w:eastAsia="zh-CN"/>
                </w:rPr>
                <w:t>4</w:t>
              </w:r>
            </w:ins>
          </w:p>
        </w:tc>
        <w:tc>
          <w:tcPr>
            <w:tcW w:w="2880" w:type="dxa"/>
            <w:vAlign w:val="top"/>
          </w:tcPr>
          <w:p>
            <w:pPr>
              <w:keepNext/>
              <w:keepLines/>
              <w:spacing w:after="0"/>
              <w:rPr>
                <w:ins w:id="322" w:author="ZTE-LiDapeng" w:date="2019-09-23T20:27:49Z"/>
                <w:lang w:eastAsia="ja-JP"/>
              </w:rPr>
            </w:pPr>
            <w:ins w:id="323" w:author="ZTE-LiDapeng" w:date="2019-09-23T20:27:49Z">
              <w:r>
                <w:rPr>
                  <w:rFonts w:ascii="Arial" w:hAnsi="Arial" w:cs="Arial"/>
                  <w:sz w:val="18"/>
                  <w:szCs w:val="18"/>
                  <w:lang w:eastAsia="ja-JP"/>
                </w:rPr>
                <w:t>Transport Layer Addresses for IP-Sec endpoint.</w:t>
              </w:r>
            </w:ins>
          </w:p>
        </w:tc>
      </w:tr>
    </w:tbl>
    <w:p>
      <w:pPr>
        <w:rPr>
          <w:ins w:id="324" w:author="ZTE-LiDapeng" w:date="2019-09-23T20:27:49Z"/>
        </w:rPr>
      </w:pPr>
    </w:p>
    <w:tbl>
      <w:tblPr>
        <w:tblStyle w:val="48"/>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25" w:author="ZTE-LiDapeng" w:date="2019-09-23T20:27:49Z"/>
        </w:trPr>
        <w:tc>
          <w:tcPr>
            <w:tcW w:w="3528" w:type="dxa"/>
          </w:tcPr>
          <w:p>
            <w:pPr>
              <w:pStyle w:val="52"/>
              <w:rPr>
                <w:ins w:id="326" w:author="ZTE-LiDapeng" w:date="2019-09-23T20:27:49Z"/>
                <w:rFonts w:cs="Arial"/>
                <w:lang w:eastAsia="ja-JP"/>
              </w:rPr>
            </w:pPr>
            <w:ins w:id="327" w:author="ZTE-LiDapeng" w:date="2019-09-23T20:27:49Z">
              <w:r>
                <w:rPr>
                  <w:rFonts w:cs="Arial"/>
                  <w:lang w:eastAsia="ja-JP"/>
                </w:rPr>
                <w:t>Range bound</w:t>
              </w:r>
            </w:ins>
          </w:p>
        </w:tc>
        <w:tc>
          <w:tcPr>
            <w:tcW w:w="6192" w:type="dxa"/>
          </w:tcPr>
          <w:p>
            <w:pPr>
              <w:pStyle w:val="52"/>
              <w:rPr>
                <w:ins w:id="328" w:author="ZTE-LiDapeng" w:date="2019-09-23T20:27:49Z"/>
                <w:rFonts w:cs="Arial"/>
                <w:lang w:eastAsia="ja-JP"/>
              </w:rPr>
            </w:pPr>
            <w:ins w:id="329" w:author="ZTE-LiDapeng" w:date="2019-09-23T20:27:49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30" w:author="ZTE-LiDapeng" w:date="2019-09-23T20:27:49Z"/>
        </w:trPr>
        <w:tc>
          <w:tcPr>
            <w:tcW w:w="3528" w:type="dxa"/>
          </w:tcPr>
          <w:p>
            <w:pPr>
              <w:pStyle w:val="54"/>
              <w:rPr>
                <w:ins w:id="331" w:author="ZTE-LiDapeng" w:date="2019-09-23T20:27:49Z"/>
                <w:rFonts w:cs="Arial"/>
                <w:lang w:eastAsia="zh-CN"/>
              </w:rPr>
            </w:pPr>
            <w:ins w:id="332" w:author="ZTE-LiDapeng" w:date="2019-09-23T20:27:49Z">
              <w:r>
                <w:rPr>
                  <w:rFonts w:cs="Arial"/>
                  <w:bCs/>
                  <w:i/>
                  <w:iCs/>
                  <w:lang w:eastAsia="ja-JP"/>
                </w:rPr>
                <w:t>maxnoof</w:t>
              </w:r>
            </w:ins>
            <w:ins w:id="333" w:author="ZTE-LiDapeng" w:date="2019-09-23T20:27:49Z">
              <w:r>
                <w:rPr>
                  <w:rFonts w:hint="eastAsia" w:eastAsia="宋体" w:cs="Arial"/>
                  <w:bCs/>
                  <w:i/>
                  <w:iCs/>
                  <w:lang w:val="en-US" w:eastAsia="zh-CN"/>
                </w:rPr>
                <w:t>IPSEC</w:t>
              </w:r>
            </w:ins>
            <w:ins w:id="334" w:author="ZTE-LiDapeng" w:date="2019-09-23T20:27:49Z">
              <w:r>
                <w:rPr>
                  <w:rFonts w:cs="Arial"/>
                  <w:bCs/>
                  <w:i/>
                  <w:iCs/>
                  <w:lang w:eastAsia="ja-JP"/>
                </w:rPr>
                <w:t>TLAs</w:t>
              </w:r>
            </w:ins>
          </w:p>
        </w:tc>
        <w:tc>
          <w:tcPr>
            <w:tcW w:w="6192" w:type="dxa"/>
          </w:tcPr>
          <w:p>
            <w:pPr>
              <w:pStyle w:val="54"/>
              <w:rPr>
                <w:ins w:id="335" w:author="ZTE-LiDapeng" w:date="2019-09-23T20:27:49Z"/>
                <w:rFonts w:cs="Arial"/>
                <w:snapToGrid w:val="0"/>
                <w:lang w:eastAsia="ja-JP"/>
              </w:rPr>
            </w:pPr>
            <w:ins w:id="336" w:author="ZTE-LiDapeng" w:date="2019-09-23T20:27:49Z">
              <w:r>
                <w:rPr>
                  <w:rFonts w:cs="Arial"/>
                  <w:lang w:eastAsia="ja-JP"/>
                </w:rPr>
                <w:t xml:space="preserve">Maximum no. of </w:t>
              </w:r>
            </w:ins>
            <w:ins w:id="337" w:author="ZTE-LiDapeng" w:date="2019-09-23T20:27:49Z">
              <w:r>
                <w:rPr>
                  <w:rFonts w:hint="eastAsia" w:eastAsia="宋体" w:cs="Arial"/>
                  <w:lang w:val="en-US" w:eastAsia="zh-CN"/>
                </w:rPr>
                <w:t xml:space="preserve">IP-Sec </w:t>
              </w:r>
            </w:ins>
            <w:ins w:id="338" w:author="ZTE-LiDapeng" w:date="2019-09-23T20:27:49Z">
              <w:r>
                <w:rPr>
                  <w:rFonts w:cs="Arial"/>
                  <w:lang w:eastAsia="ja-JP"/>
                </w:rPr>
                <w:t>Transport Layer Addresses in the message. Value is 16.</w:t>
              </w:r>
            </w:ins>
          </w:p>
        </w:tc>
      </w:tr>
    </w:tbl>
    <w:p>
      <w:pPr>
        <w:jc w:val="center"/>
        <w:rPr>
          <w:color w:val="FF0000"/>
        </w:rPr>
      </w:pPr>
    </w:p>
    <w:p>
      <w:pPr>
        <w:jc w:val="center"/>
        <w:rPr>
          <w:color w:val="FF0000"/>
        </w:rPr>
      </w:pPr>
    </w:p>
    <w:p>
      <w:pPr>
        <w:pStyle w:val="87"/>
        <w:rPr>
          <w:highlight w:val="yellow"/>
        </w:rPr>
      </w:pPr>
      <w:r>
        <w:rPr>
          <w:highlight w:val="yellow"/>
        </w:rPr>
        <w:t xml:space="preserve">&lt;&lt;&lt;&lt;&lt;&lt;&lt;&lt;&lt;&lt;&lt;&lt;&lt;&lt;&lt;&lt;&lt; </w:t>
      </w:r>
      <w:r>
        <w:rPr>
          <w:rFonts w:hint="eastAsia" w:eastAsia="宋体"/>
          <w:highlight w:val="yellow"/>
          <w:lang w:val="en-US" w:eastAsia="zh-CN"/>
        </w:rPr>
        <w:t>END OF CHANGES</w:t>
      </w:r>
      <w:r>
        <w:rPr>
          <w:highlight w:val="yellow"/>
        </w:rPr>
        <w:t xml:space="preserve"> &gt;&gt;&gt;&gt;&gt;&gt;&gt;&gt;&gt;&gt;&gt;&gt;&gt;&gt;&gt;&gt;&gt;&gt;&gt;&gt;</w:t>
      </w:r>
    </w:p>
    <w:p>
      <w:pPr>
        <w:jc w:val="center"/>
        <w:rPr>
          <w:color w:val="FF0000"/>
        </w:rPr>
      </w:pPr>
    </w:p>
    <w:sectPr>
      <w:headerReference r:id="rId3" w:type="default"/>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PGothic">
    <w:panose1 w:val="020B0600070205080204"/>
    <w:charset w:val="80"/>
    <w:family w:val="swiss"/>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Calibri Light">
    <w:panose1 w:val="020F0302020204030204"/>
    <w:charset w:val="00"/>
    <w:family w:val="swiss"/>
    <w:pitch w:val="default"/>
    <w:sig w:usb0="A00002EF" w:usb1="4000207B" w:usb2="00000000" w:usb3="00000000" w:csb0="2000019F" w:csb1="00000000"/>
  </w:font>
  <w:font w:name="Batang">
    <w:panose1 w:val="02030600000101010101"/>
    <w:charset w:val="81"/>
    <w:family w:val="roman"/>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auto"/>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User">
    <w15:presenceInfo w15:providerId="None" w15:userId="Ericsson User"/>
  </w15:person>
  <w15:person w15:author="ZTE-LiDapeng">
    <w15:presenceInfo w15:providerId="None" w15:userId="ZTE-Li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5E"/>
    <w:rsid w:val="00022E4A"/>
    <w:rsid w:val="00030B21"/>
    <w:rsid w:val="0003111D"/>
    <w:rsid w:val="00035B71"/>
    <w:rsid w:val="000859F5"/>
    <w:rsid w:val="00090420"/>
    <w:rsid w:val="00092F5D"/>
    <w:rsid w:val="000A6394"/>
    <w:rsid w:val="000B5D6D"/>
    <w:rsid w:val="000B7FED"/>
    <w:rsid w:val="000C038A"/>
    <w:rsid w:val="000C42C3"/>
    <w:rsid w:val="000C496D"/>
    <w:rsid w:val="000C6598"/>
    <w:rsid w:val="000C7BCC"/>
    <w:rsid w:val="000D146B"/>
    <w:rsid w:val="000F5313"/>
    <w:rsid w:val="000F705E"/>
    <w:rsid w:val="0012580C"/>
    <w:rsid w:val="00145D43"/>
    <w:rsid w:val="0017744D"/>
    <w:rsid w:val="00185281"/>
    <w:rsid w:val="00190059"/>
    <w:rsid w:val="00192C46"/>
    <w:rsid w:val="00195688"/>
    <w:rsid w:val="001A08B3"/>
    <w:rsid w:val="001A18D6"/>
    <w:rsid w:val="001A7B60"/>
    <w:rsid w:val="001A7D1A"/>
    <w:rsid w:val="001B52F0"/>
    <w:rsid w:val="001B7A65"/>
    <w:rsid w:val="001C54AA"/>
    <w:rsid w:val="001D3C62"/>
    <w:rsid w:val="001E2948"/>
    <w:rsid w:val="001E41F3"/>
    <w:rsid w:val="001F2065"/>
    <w:rsid w:val="001F5D94"/>
    <w:rsid w:val="00210299"/>
    <w:rsid w:val="0022183F"/>
    <w:rsid w:val="00251F9B"/>
    <w:rsid w:val="0026004D"/>
    <w:rsid w:val="00263DED"/>
    <w:rsid w:val="002640DD"/>
    <w:rsid w:val="00273B53"/>
    <w:rsid w:val="00275D12"/>
    <w:rsid w:val="00284FEB"/>
    <w:rsid w:val="002860C4"/>
    <w:rsid w:val="002B5741"/>
    <w:rsid w:val="002C2DD7"/>
    <w:rsid w:val="002D280B"/>
    <w:rsid w:val="00305409"/>
    <w:rsid w:val="00305B10"/>
    <w:rsid w:val="00340176"/>
    <w:rsid w:val="00344791"/>
    <w:rsid w:val="00345EB7"/>
    <w:rsid w:val="003609EF"/>
    <w:rsid w:val="0036213C"/>
    <w:rsid w:val="0036231A"/>
    <w:rsid w:val="003662E6"/>
    <w:rsid w:val="00374DD4"/>
    <w:rsid w:val="003768D7"/>
    <w:rsid w:val="00395C05"/>
    <w:rsid w:val="003B0F78"/>
    <w:rsid w:val="003C63A8"/>
    <w:rsid w:val="003D3403"/>
    <w:rsid w:val="003D5A37"/>
    <w:rsid w:val="003E0EF3"/>
    <w:rsid w:val="003E1A36"/>
    <w:rsid w:val="00404502"/>
    <w:rsid w:val="00406C09"/>
    <w:rsid w:val="00410371"/>
    <w:rsid w:val="004242F1"/>
    <w:rsid w:val="00451898"/>
    <w:rsid w:val="0046427E"/>
    <w:rsid w:val="00466EE2"/>
    <w:rsid w:val="004900B4"/>
    <w:rsid w:val="004B1947"/>
    <w:rsid w:val="004B57EC"/>
    <w:rsid w:val="004B75B7"/>
    <w:rsid w:val="004C7EA7"/>
    <w:rsid w:val="004D01F8"/>
    <w:rsid w:val="004F7757"/>
    <w:rsid w:val="004F7A91"/>
    <w:rsid w:val="0050388A"/>
    <w:rsid w:val="00507CA2"/>
    <w:rsid w:val="005148DC"/>
    <w:rsid w:val="0051580D"/>
    <w:rsid w:val="00543F1C"/>
    <w:rsid w:val="00544065"/>
    <w:rsid w:val="005468E0"/>
    <w:rsid w:val="00547111"/>
    <w:rsid w:val="0055434C"/>
    <w:rsid w:val="00560F83"/>
    <w:rsid w:val="005712EE"/>
    <w:rsid w:val="00592D74"/>
    <w:rsid w:val="005959C7"/>
    <w:rsid w:val="005A0119"/>
    <w:rsid w:val="005C69C2"/>
    <w:rsid w:val="005D18BD"/>
    <w:rsid w:val="005E2C44"/>
    <w:rsid w:val="005F5E4C"/>
    <w:rsid w:val="00604358"/>
    <w:rsid w:val="00621188"/>
    <w:rsid w:val="00623D90"/>
    <w:rsid w:val="006257ED"/>
    <w:rsid w:val="00636890"/>
    <w:rsid w:val="00636C48"/>
    <w:rsid w:val="0069528C"/>
    <w:rsid w:val="00695808"/>
    <w:rsid w:val="006A6DDA"/>
    <w:rsid w:val="006B46FB"/>
    <w:rsid w:val="006E11CE"/>
    <w:rsid w:val="006E1ACE"/>
    <w:rsid w:val="006E21FB"/>
    <w:rsid w:val="006F2DF4"/>
    <w:rsid w:val="00703596"/>
    <w:rsid w:val="007247F8"/>
    <w:rsid w:val="00744190"/>
    <w:rsid w:val="00744898"/>
    <w:rsid w:val="007560F8"/>
    <w:rsid w:val="00792342"/>
    <w:rsid w:val="00795C72"/>
    <w:rsid w:val="007977A8"/>
    <w:rsid w:val="007B3079"/>
    <w:rsid w:val="007B512A"/>
    <w:rsid w:val="007C2097"/>
    <w:rsid w:val="007C4FA2"/>
    <w:rsid w:val="007C5569"/>
    <w:rsid w:val="007D6A07"/>
    <w:rsid w:val="007F0116"/>
    <w:rsid w:val="007F317E"/>
    <w:rsid w:val="007F7259"/>
    <w:rsid w:val="008040A8"/>
    <w:rsid w:val="008279FA"/>
    <w:rsid w:val="00833B34"/>
    <w:rsid w:val="008445D2"/>
    <w:rsid w:val="00846CDB"/>
    <w:rsid w:val="008626E7"/>
    <w:rsid w:val="00870EE7"/>
    <w:rsid w:val="0088273C"/>
    <w:rsid w:val="008A45A6"/>
    <w:rsid w:val="008B411E"/>
    <w:rsid w:val="008C358E"/>
    <w:rsid w:val="008D2B5A"/>
    <w:rsid w:val="008E48AA"/>
    <w:rsid w:val="008F686C"/>
    <w:rsid w:val="009148DE"/>
    <w:rsid w:val="00923985"/>
    <w:rsid w:val="00932D5E"/>
    <w:rsid w:val="00951FDA"/>
    <w:rsid w:val="00952EDB"/>
    <w:rsid w:val="00960ADF"/>
    <w:rsid w:val="009777D9"/>
    <w:rsid w:val="00991B88"/>
    <w:rsid w:val="00997B47"/>
    <w:rsid w:val="009A1FEF"/>
    <w:rsid w:val="009A5753"/>
    <w:rsid w:val="009A579D"/>
    <w:rsid w:val="009B3EA9"/>
    <w:rsid w:val="009B525D"/>
    <w:rsid w:val="009C54B4"/>
    <w:rsid w:val="009E3297"/>
    <w:rsid w:val="009F734F"/>
    <w:rsid w:val="00A156E5"/>
    <w:rsid w:val="00A17514"/>
    <w:rsid w:val="00A246B6"/>
    <w:rsid w:val="00A420E7"/>
    <w:rsid w:val="00A45A35"/>
    <w:rsid w:val="00A47E70"/>
    <w:rsid w:val="00A50CF0"/>
    <w:rsid w:val="00A53CF7"/>
    <w:rsid w:val="00A64942"/>
    <w:rsid w:val="00A7671C"/>
    <w:rsid w:val="00AA2CBC"/>
    <w:rsid w:val="00AB1CED"/>
    <w:rsid w:val="00AC5820"/>
    <w:rsid w:val="00AD12F0"/>
    <w:rsid w:val="00AD1CD8"/>
    <w:rsid w:val="00AE7F77"/>
    <w:rsid w:val="00B258BB"/>
    <w:rsid w:val="00B30A82"/>
    <w:rsid w:val="00B34FF4"/>
    <w:rsid w:val="00B354BC"/>
    <w:rsid w:val="00B67B97"/>
    <w:rsid w:val="00B7381C"/>
    <w:rsid w:val="00B84DB0"/>
    <w:rsid w:val="00B968C8"/>
    <w:rsid w:val="00BA36E8"/>
    <w:rsid w:val="00BA3EC5"/>
    <w:rsid w:val="00BA51D9"/>
    <w:rsid w:val="00BB3BF6"/>
    <w:rsid w:val="00BB5DFC"/>
    <w:rsid w:val="00BC08B6"/>
    <w:rsid w:val="00BC5A12"/>
    <w:rsid w:val="00BD279D"/>
    <w:rsid w:val="00BD454C"/>
    <w:rsid w:val="00BD6BB8"/>
    <w:rsid w:val="00BF0953"/>
    <w:rsid w:val="00BF2FA6"/>
    <w:rsid w:val="00BF516D"/>
    <w:rsid w:val="00C01984"/>
    <w:rsid w:val="00C07D7F"/>
    <w:rsid w:val="00C12353"/>
    <w:rsid w:val="00C33341"/>
    <w:rsid w:val="00C52522"/>
    <w:rsid w:val="00C57303"/>
    <w:rsid w:val="00C6317D"/>
    <w:rsid w:val="00C642B9"/>
    <w:rsid w:val="00C66BA2"/>
    <w:rsid w:val="00C707C2"/>
    <w:rsid w:val="00C71323"/>
    <w:rsid w:val="00C745CF"/>
    <w:rsid w:val="00C8065F"/>
    <w:rsid w:val="00C95985"/>
    <w:rsid w:val="00CC5026"/>
    <w:rsid w:val="00CC68D0"/>
    <w:rsid w:val="00CD4EA7"/>
    <w:rsid w:val="00CD77B3"/>
    <w:rsid w:val="00CE4033"/>
    <w:rsid w:val="00CE7FE3"/>
    <w:rsid w:val="00D03F9A"/>
    <w:rsid w:val="00D04C91"/>
    <w:rsid w:val="00D06D51"/>
    <w:rsid w:val="00D10CAB"/>
    <w:rsid w:val="00D22DF6"/>
    <w:rsid w:val="00D24991"/>
    <w:rsid w:val="00D50255"/>
    <w:rsid w:val="00D55CD8"/>
    <w:rsid w:val="00D81721"/>
    <w:rsid w:val="00DB4165"/>
    <w:rsid w:val="00DE2B92"/>
    <w:rsid w:val="00DE34CF"/>
    <w:rsid w:val="00DE758F"/>
    <w:rsid w:val="00E13F3D"/>
    <w:rsid w:val="00E34898"/>
    <w:rsid w:val="00E701DA"/>
    <w:rsid w:val="00EB09B7"/>
    <w:rsid w:val="00EC4C0D"/>
    <w:rsid w:val="00EE48B2"/>
    <w:rsid w:val="00EE7D7C"/>
    <w:rsid w:val="00F017F0"/>
    <w:rsid w:val="00F11381"/>
    <w:rsid w:val="00F14A00"/>
    <w:rsid w:val="00F2243D"/>
    <w:rsid w:val="00F25D98"/>
    <w:rsid w:val="00F300FB"/>
    <w:rsid w:val="00F51B37"/>
    <w:rsid w:val="00F55C3F"/>
    <w:rsid w:val="00F741A3"/>
    <w:rsid w:val="00F80773"/>
    <w:rsid w:val="00F83BAD"/>
    <w:rsid w:val="00F870BC"/>
    <w:rsid w:val="00F91D48"/>
    <w:rsid w:val="00F92632"/>
    <w:rsid w:val="00F972A0"/>
    <w:rsid w:val="00FB03FE"/>
    <w:rsid w:val="00FB38B9"/>
    <w:rsid w:val="00FB4A41"/>
    <w:rsid w:val="00FB6386"/>
    <w:rsid w:val="02E40062"/>
    <w:rsid w:val="03C575AF"/>
    <w:rsid w:val="05942AE2"/>
    <w:rsid w:val="06B7565C"/>
    <w:rsid w:val="0D613B99"/>
    <w:rsid w:val="11EC33EF"/>
    <w:rsid w:val="12766FB6"/>
    <w:rsid w:val="13293712"/>
    <w:rsid w:val="17622B05"/>
    <w:rsid w:val="187E0A8A"/>
    <w:rsid w:val="1F371ECA"/>
    <w:rsid w:val="21D81A81"/>
    <w:rsid w:val="2B3265CC"/>
    <w:rsid w:val="34F14F30"/>
    <w:rsid w:val="3B1603FB"/>
    <w:rsid w:val="3C9F5374"/>
    <w:rsid w:val="443A7E26"/>
    <w:rsid w:val="4D45544C"/>
    <w:rsid w:val="4EB90063"/>
    <w:rsid w:val="50001742"/>
    <w:rsid w:val="5276271F"/>
    <w:rsid w:val="536D03D6"/>
    <w:rsid w:val="571F2437"/>
    <w:rsid w:val="5811021C"/>
    <w:rsid w:val="588A1E6B"/>
    <w:rsid w:val="58E94EE8"/>
    <w:rsid w:val="5FE51800"/>
    <w:rsid w:val="664C18DA"/>
    <w:rsid w:val="785E12FF"/>
    <w:rsid w:val="7BDA0553"/>
    <w:rsid w:val="7DE40E0E"/>
    <w:rsid w:val="7DEA755F"/>
    <w:rsid w:val="7E4E3179"/>
    <w:rsid w:val="7EE546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unhideWhenUsed="0" w:uiPriority="0" w:name="toc 9"/>
    <w:lsdException w:uiPriority="0" w:name="Normal Indent"/>
    <w:lsdException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uiPriority w:val="0"/>
    <w:pPr>
      <w:ind w:left="851"/>
    </w:pPr>
  </w:style>
  <w:style w:type="paragraph" w:styleId="25">
    <w:name w:val="List Number"/>
    <w:basedOn w:val="14"/>
    <w:qFormat/>
    <w:uiPriority w:val="0"/>
  </w:style>
  <w:style w:type="paragraph" w:styleId="26">
    <w:name w:val="List Bullet 4"/>
    <w:basedOn w:val="27"/>
    <w:uiPriority w:val="0"/>
    <w:pPr>
      <w:ind w:left="1418"/>
    </w:pPr>
  </w:style>
  <w:style w:type="paragraph" w:styleId="27">
    <w:name w:val="List Bullet 3"/>
    <w:basedOn w:val="28"/>
    <w:qFormat/>
    <w:uiPriority w:val="0"/>
    <w:pPr>
      <w:ind w:left="1135"/>
    </w:pPr>
  </w:style>
  <w:style w:type="paragraph" w:styleId="28">
    <w:name w:val="List Bullet 2"/>
    <w:basedOn w:val="29"/>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uiPriority w:val="0"/>
    <w:pPr>
      <w:keepLines/>
      <w:spacing w:after="0"/>
      <w:ind w:left="454" w:hanging="454"/>
    </w:pPr>
    <w:rPr>
      <w:sz w:val="16"/>
    </w:rPr>
  </w:style>
  <w:style w:type="paragraph" w:styleId="37">
    <w:name w:val="List 5"/>
    <w:basedOn w:val="38"/>
    <w:uiPriority w:val="0"/>
    <w:pPr>
      <w:ind w:left="1702"/>
    </w:pPr>
  </w:style>
  <w:style w:type="paragraph" w:styleId="38">
    <w:name w:val="List 4"/>
    <w:basedOn w:val="12"/>
    <w:uiPriority w:val="0"/>
    <w:pPr>
      <w:ind w:left="1418"/>
    </w:pPr>
  </w:style>
  <w:style w:type="paragraph" w:styleId="39">
    <w:name w:val="toc 9"/>
    <w:basedOn w:val="32"/>
    <w:next w:val="1"/>
    <w:semiHidden/>
    <w:uiPriority w:val="0"/>
    <w:pPr>
      <w:ind w:left="1418" w:hanging="1418"/>
    </w:pPr>
  </w:style>
  <w:style w:type="paragraph" w:styleId="40">
    <w:name w:val="index 1"/>
    <w:basedOn w:val="1"/>
    <w:next w:val="1"/>
    <w:semiHidden/>
    <w:uiPriority w:val="0"/>
    <w:pPr>
      <w:keepLines/>
      <w:spacing w:after="0"/>
    </w:pPr>
  </w:style>
  <w:style w:type="paragraph" w:styleId="41">
    <w:name w:val="index 2"/>
    <w:basedOn w:val="40"/>
    <w:next w:val="1"/>
    <w:semiHidden/>
    <w:uiPriority w:val="0"/>
    <w:pPr>
      <w:ind w:left="284"/>
    </w:pPr>
  </w:style>
  <w:style w:type="character" w:styleId="43">
    <w:name w:val="FollowedHyperlink"/>
    <w:qFormat/>
    <w:uiPriority w:val="0"/>
    <w:rPr>
      <w:color w:val="800080"/>
      <w:u w:val="single"/>
    </w:rPr>
  </w:style>
  <w:style w:type="character" w:styleId="44">
    <w:name w:val="Emphasis"/>
    <w:qFormat/>
    <w:uiPriority w:val="0"/>
    <w:rPr>
      <w:i/>
      <w:iCs/>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link w:val="90"/>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link w:val="86"/>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9"/>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uiPriority w:val="0"/>
    <w:pPr>
      <w:jc w:val="right"/>
    </w:pPr>
  </w:style>
  <w:style w:type="paragraph" w:customStyle="1" w:styleId="67">
    <w:name w:val="TAN"/>
    <w:basedOn w:val="54"/>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3"/>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TH Char"/>
    <w:link w:val="56"/>
    <w:qFormat/>
    <w:uiPriority w:val="0"/>
    <w:rPr>
      <w:rFonts w:ascii="Arial" w:hAnsi="Arial"/>
      <w:b/>
      <w:lang w:val="en-GB" w:eastAsia="en-US"/>
    </w:rPr>
  </w:style>
  <w:style w:type="character" w:customStyle="1" w:styleId="86">
    <w:name w:val="TF Zchn"/>
    <w:link w:val="55"/>
    <w:qFormat/>
    <w:uiPriority w:val="0"/>
    <w:rPr>
      <w:rFonts w:ascii="Arial" w:hAnsi="Arial"/>
      <w:b/>
      <w:lang w:val="en-GB" w:eastAsia="en-US"/>
    </w:rPr>
  </w:style>
  <w:style w:type="paragraph" w:customStyle="1" w:styleId="87">
    <w:name w:val="First Change"/>
    <w:basedOn w:val="1"/>
    <w:qFormat/>
    <w:uiPriority w:val="0"/>
    <w:pPr>
      <w:jc w:val="center"/>
    </w:pPr>
    <w:rPr>
      <w:color w:val="FF0000"/>
    </w:rPr>
  </w:style>
  <w:style w:type="character" w:customStyle="1" w:styleId="88">
    <w:name w:val="TAL Char"/>
    <w:link w:val="54"/>
    <w:qFormat/>
    <w:uiPriority w:val="0"/>
    <w:rPr>
      <w:rFonts w:ascii="Arial" w:hAnsi="Arial"/>
      <w:sz w:val="18"/>
      <w:lang w:val="en-GB" w:eastAsia="en-US"/>
    </w:rPr>
  </w:style>
  <w:style w:type="character" w:customStyle="1" w:styleId="89">
    <w:name w:val="PL Char"/>
    <w:link w:val="65"/>
    <w:qFormat/>
    <w:uiPriority w:val="0"/>
    <w:rPr>
      <w:rFonts w:ascii="Courier New" w:hAnsi="Courier New"/>
      <w:sz w:val="16"/>
      <w:lang w:val="en-GB" w:eastAsia="en-US"/>
    </w:rPr>
  </w:style>
  <w:style w:type="character" w:customStyle="1" w:styleId="90">
    <w:name w:val="TAH Char"/>
    <w:link w:val="52"/>
    <w:qFormat/>
    <w:uiPriority w:val="0"/>
    <w:rPr>
      <w:rFonts w:ascii="Arial" w:hAnsi="Arial"/>
      <w:b/>
      <w:sz w:val="18"/>
      <w:lang w:val="en-GB" w:eastAsia="en-US"/>
    </w:rPr>
  </w:style>
  <w:style w:type="character" w:customStyle="1" w:styleId="91">
    <w:name w:val="TAC Char"/>
    <w:link w:val="53"/>
    <w:qFormat/>
    <w:locked/>
    <w:uiPriority w:val="0"/>
    <w:rPr>
      <w:rFonts w:ascii="Arial" w:hAnsi="Arial"/>
      <w:sz w:val="18"/>
      <w:lang w:val="en-GB" w:eastAsia="en-US"/>
    </w:rPr>
  </w:style>
  <w:style w:type="paragraph" w:customStyle="1" w:styleId="92">
    <w:name w:val="Normal + Arial"/>
    <w:basedOn w:val="1"/>
    <w:qFormat/>
    <w:uiPriority w:val="0"/>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93">
    <w:name w:val="CR Cover Page Zchn"/>
    <w:link w:val="82"/>
    <w:qFormat/>
    <w:uiPriority w:val="0"/>
    <w:rPr>
      <w:rFonts w:ascii="Arial" w:hAnsi="Arial"/>
      <w:lang w:val="en-GB" w:eastAsia="en-US"/>
    </w:rPr>
  </w:style>
  <w:style w:type="paragraph" w:customStyle="1" w:styleId="9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95">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8" Type="http://schemas.microsoft.com/office/2011/relationships/people" Target="people.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customXml" Target="../customXml/item5.xml"/><Relationship Id="rId24" Type="http://schemas.openxmlformats.org/officeDocument/2006/relationships/customXml" Target="../customXml/item4.xml"/><Relationship Id="rId23" Type="http://schemas.openxmlformats.org/officeDocument/2006/relationships/customXml" Target="../customXml/item3.xml"/><Relationship Id="rId22" Type="http://schemas.openxmlformats.org/officeDocument/2006/relationships/customXml" Target="../customXml/item2.xml"/><Relationship Id="rId21" Type="http://schemas.openxmlformats.org/officeDocument/2006/relationships/customXml" Target="../customXml/item1.xml"/><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emf"/><Relationship Id="rId17" Type="http://schemas.openxmlformats.org/officeDocument/2006/relationships/oleObject" Target="embeddings/oleObject7.bin"/><Relationship Id="rId16" Type="http://schemas.openxmlformats.org/officeDocument/2006/relationships/image" Target="media/image6.emf"/><Relationship Id="rId15" Type="http://schemas.openxmlformats.org/officeDocument/2006/relationships/oleObject" Target="embeddings/oleObject6.bin"/><Relationship Id="rId14" Type="http://schemas.openxmlformats.org/officeDocument/2006/relationships/image" Target="media/image5.emf"/><Relationship Id="rId13" Type="http://schemas.openxmlformats.org/officeDocument/2006/relationships/oleObject" Target="embeddings/oleObject5.bin"/><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B3A93C-9CEE-4964-AAB5-5334EAF23025}">
  <ds:schemaRefs/>
</ds:datastoreItem>
</file>

<file path=customXml/itemProps3.xml><?xml version="1.0" encoding="utf-8"?>
<ds:datastoreItem xmlns:ds="http://schemas.openxmlformats.org/officeDocument/2006/customXml" ds:itemID="{38A23866-7DFC-43C2-8A9D-002C8D2652BF}">
  <ds:schemaRefs/>
</ds:datastoreItem>
</file>

<file path=customXml/itemProps4.xml><?xml version="1.0" encoding="utf-8"?>
<ds:datastoreItem xmlns:ds="http://schemas.openxmlformats.org/officeDocument/2006/customXml" ds:itemID="{16357C10-E56F-47A7-BAF5-7D7756E1A413}">
  <ds:schemaRefs/>
</ds:datastoreItem>
</file>

<file path=customXml/itemProps5.xml><?xml version="1.0" encoding="utf-8"?>
<ds:datastoreItem xmlns:ds="http://schemas.openxmlformats.org/officeDocument/2006/customXml" ds:itemID="{BB34AD05-13BC-434E-8C61-07F93022FB3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34</Pages>
  <Words>9889</Words>
  <Characters>52413</Characters>
  <Lines>436</Lines>
  <Paragraphs>124</Paragraphs>
  <TotalTime>5</TotalTime>
  <ScaleCrop>false</ScaleCrop>
  <LinksUpToDate>false</LinksUpToDate>
  <CharactersWithSpaces>62178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2019-08-16T20:33:00Z</dcterms:created>
  <dc:creator>Ericsson User</dc:creator>
  <cp:lastModifiedBy>ZTE-LiDapeng</cp:lastModifiedBy>
  <cp:lastPrinted>2411-12-31T23:00:00Z</cp:lastPrinted>
  <dcterms:modified xsi:type="dcterms:W3CDTF">2019-10-04T09:52:32Z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2052-10.8.2.7027</vt:lpwstr>
  </property>
</Properties>
</file>